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85BFE" w14:textId="690EC4EC" w:rsidR="00AD505E" w:rsidRDefault="00AD505E" w:rsidP="00AD505E">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C1-23</w:t>
      </w:r>
      <w:r w:rsidR="00543F5A">
        <w:rPr>
          <w:b/>
          <w:noProof/>
          <w:sz w:val="24"/>
        </w:rPr>
        <w:t>7054</w:t>
      </w:r>
    </w:p>
    <w:p w14:paraId="7B6E006F" w14:textId="77777777" w:rsidR="00AD505E" w:rsidRDefault="00AD505E" w:rsidP="00AD505E">
      <w:pPr>
        <w:pStyle w:val="a4"/>
        <w:pBdr>
          <w:bottom w:val="single" w:sz="4" w:space="1" w:color="auto"/>
        </w:pBdr>
        <w:tabs>
          <w:tab w:val="right" w:pos="9639"/>
        </w:tabs>
        <w:rPr>
          <w:sz w:val="24"/>
        </w:rPr>
      </w:pPr>
      <w:r w:rsidRPr="00B708C5">
        <w:rPr>
          <w:sz w:val="24"/>
        </w:rPr>
        <w:t>Xiamen,</w:t>
      </w:r>
      <w:r>
        <w:rPr>
          <w:sz w:val="24"/>
        </w:rPr>
        <w:t xml:space="preserve"> China,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AE8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F6049">
        <w:rPr>
          <w:rFonts w:ascii="Arial" w:hAnsi="Arial" w:cs="Arial"/>
          <w:b/>
          <w:bCs/>
          <w:lang w:val="en-US"/>
        </w:rPr>
        <w:t>vivo</w:t>
      </w:r>
    </w:p>
    <w:p w14:paraId="18BE02D5" w14:textId="7D61B4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7180D">
        <w:rPr>
          <w:rFonts w:ascii="Arial" w:hAnsi="Arial" w:cs="Arial"/>
          <w:b/>
          <w:bCs/>
          <w:lang w:val="en-US"/>
        </w:rPr>
        <w:t xml:space="preserve">Update to </w:t>
      </w:r>
      <w:r w:rsidR="00750069" w:rsidRPr="00750069">
        <w:rPr>
          <w:rFonts w:ascii="Arial" w:hAnsi="Arial" w:cs="Arial"/>
          <w:b/>
          <w:bCs/>
          <w:lang w:val="en-US"/>
        </w:rPr>
        <w:t>PIN</w:t>
      </w:r>
      <w:r w:rsidR="003C2348">
        <w:rPr>
          <w:rFonts w:ascii="Arial" w:hAnsi="Arial" w:cs="Arial"/>
          <w:b/>
          <w:bCs/>
          <w:lang w:val="en-US"/>
        </w:rPr>
        <w:t xml:space="preserve"> heartbeat</w:t>
      </w:r>
    </w:p>
    <w:p w14:paraId="4C7F6870" w14:textId="3CAC5D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F6049">
        <w:rPr>
          <w:rFonts w:ascii="Arial" w:hAnsi="Arial" w:cs="Arial"/>
          <w:b/>
          <w:bCs/>
          <w:lang w:val="en-US"/>
        </w:rPr>
        <w:t>2</w:t>
      </w:r>
      <w:r w:rsidR="00A7297F">
        <w:rPr>
          <w:rFonts w:ascii="Arial" w:hAnsi="Arial" w:cs="Arial"/>
          <w:b/>
          <w:bCs/>
          <w:lang w:val="en-US"/>
        </w:rPr>
        <w:t>4.583 v0.3.0</w:t>
      </w:r>
    </w:p>
    <w:p w14:paraId="4ED68054" w14:textId="19B5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6049">
        <w:rPr>
          <w:rFonts w:ascii="Arial" w:hAnsi="Arial" w:cs="Arial"/>
          <w:b/>
          <w:bCs/>
          <w:lang w:val="en-US"/>
        </w:rPr>
        <w:t>18.2.26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D84715F" w:rsidR="00CD2478" w:rsidRPr="006B5418" w:rsidRDefault="00363C3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E0B84BF" w14:textId="0A6CDAE5" w:rsidR="001A0EEF" w:rsidRPr="001A0EEF" w:rsidRDefault="001A0EEF" w:rsidP="00D352E0">
      <w:pPr>
        <w:rPr>
          <w:b/>
          <w:bCs/>
          <w:noProof/>
          <w:u w:val="single"/>
          <w:lang w:val="en-US" w:eastAsia="zh-CN"/>
        </w:rPr>
      </w:pPr>
      <w:r w:rsidRPr="001A0EEF">
        <w:rPr>
          <w:rFonts w:hint="eastAsia"/>
          <w:b/>
          <w:bCs/>
          <w:noProof/>
          <w:u w:val="single"/>
          <w:lang w:val="en-US" w:eastAsia="zh-CN"/>
        </w:rPr>
        <w:t>1</w:t>
      </w:r>
      <w:r w:rsidRPr="001A0EEF">
        <w:rPr>
          <w:b/>
          <w:bCs/>
          <w:noProof/>
          <w:u w:val="single"/>
          <w:lang w:val="en-US" w:eastAsia="zh-CN"/>
        </w:rPr>
        <w:t>st change:</w:t>
      </w:r>
    </w:p>
    <w:p w14:paraId="6152F76D" w14:textId="39996D86" w:rsidR="00D352E0" w:rsidRDefault="00A7297F" w:rsidP="00D352E0">
      <w:pPr>
        <w:rPr>
          <w:noProof/>
          <w:lang w:val="en-US"/>
        </w:rPr>
      </w:pPr>
      <w:r>
        <w:rPr>
          <w:noProof/>
          <w:lang w:val="en-US"/>
        </w:rPr>
        <w:t xml:space="preserve">Following </w:t>
      </w:r>
      <w:r>
        <w:rPr>
          <w:noProof/>
          <w:shd w:val="clear" w:color="auto" w:fill="FFD966"/>
          <w:lang w:val="en-US"/>
        </w:rPr>
        <w:t>highlighted</w:t>
      </w:r>
      <w:r>
        <w:rPr>
          <w:noProof/>
          <w:lang w:val="en-US"/>
        </w:rPr>
        <w:t xml:space="preserve"> content is added into TS 23.542 v18.1.0 according to the </w:t>
      </w:r>
      <w:r w:rsidR="0037180D">
        <w:rPr>
          <w:noProof/>
          <w:lang w:val="en-US"/>
        </w:rPr>
        <w:t xml:space="preserve">latest </w:t>
      </w:r>
      <w:r>
        <w:rPr>
          <w:noProof/>
          <w:lang w:val="en-US"/>
        </w:rPr>
        <w:t>SA6 progress.</w:t>
      </w:r>
    </w:p>
    <w:p w14:paraId="6EA1563C" w14:textId="77777777" w:rsidR="003C2348" w:rsidRDefault="003C2348" w:rsidP="003C2348">
      <w:pPr>
        <w:pStyle w:val="TH"/>
      </w:pPr>
      <w:r>
        <w:t>Table 8.5.12.3.2-1: PIN heartbeat</w:t>
      </w:r>
    </w:p>
    <w:tbl>
      <w:tblPr>
        <w:tblW w:w="8640" w:type="dxa"/>
        <w:jc w:val="center"/>
        <w:tblLayout w:type="fixed"/>
        <w:tblLook w:val="04A0" w:firstRow="1" w:lastRow="0" w:firstColumn="1" w:lastColumn="0" w:noHBand="0" w:noVBand="1"/>
      </w:tblPr>
      <w:tblGrid>
        <w:gridCol w:w="2880"/>
        <w:gridCol w:w="1440"/>
        <w:gridCol w:w="4320"/>
      </w:tblGrid>
      <w:tr w:rsidR="003C2348" w14:paraId="26F56D30" w14:textId="77777777" w:rsidTr="003C2348">
        <w:trPr>
          <w:jc w:val="center"/>
        </w:trPr>
        <w:tc>
          <w:tcPr>
            <w:tcW w:w="2880" w:type="dxa"/>
            <w:tcBorders>
              <w:top w:val="single" w:sz="4" w:space="0" w:color="000000"/>
              <w:left w:val="single" w:sz="4" w:space="0" w:color="000000"/>
              <w:bottom w:val="single" w:sz="4" w:space="0" w:color="000000"/>
              <w:right w:val="nil"/>
            </w:tcBorders>
            <w:hideMark/>
          </w:tcPr>
          <w:p w14:paraId="3E762080" w14:textId="77777777" w:rsidR="003C2348" w:rsidRDefault="003C2348">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4C9AD22" w14:textId="77777777" w:rsidR="003C2348" w:rsidRDefault="003C2348">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03DB00" w14:textId="77777777" w:rsidR="003C2348" w:rsidRDefault="003C2348">
            <w:pPr>
              <w:keepNext/>
              <w:keepLines/>
              <w:spacing w:after="0"/>
              <w:jc w:val="center"/>
              <w:rPr>
                <w:rFonts w:ascii="Arial" w:hAnsi="Arial"/>
                <w:b/>
                <w:sz w:val="18"/>
              </w:rPr>
            </w:pPr>
            <w:r>
              <w:rPr>
                <w:rFonts w:ascii="Arial" w:hAnsi="Arial"/>
                <w:b/>
                <w:sz w:val="18"/>
              </w:rPr>
              <w:t>Description</w:t>
            </w:r>
          </w:p>
        </w:tc>
      </w:tr>
      <w:tr w:rsidR="003C2348" w14:paraId="5AAE32A1" w14:textId="77777777" w:rsidTr="003C2348">
        <w:trPr>
          <w:jc w:val="center"/>
        </w:trPr>
        <w:tc>
          <w:tcPr>
            <w:tcW w:w="2880" w:type="dxa"/>
            <w:tcBorders>
              <w:top w:val="single" w:sz="4" w:space="0" w:color="000000"/>
              <w:left w:val="single" w:sz="4" w:space="0" w:color="000000"/>
              <w:bottom w:val="single" w:sz="4" w:space="0" w:color="000000"/>
              <w:right w:val="nil"/>
            </w:tcBorders>
            <w:hideMark/>
          </w:tcPr>
          <w:p w14:paraId="306A8A47" w14:textId="77777777" w:rsidR="003C2348" w:rsidRDefault="003C2348">
            <w:pPr>
              <w:keepNext/>
              <w:keepLines/>
              <w:spacing w:after="0"/>
              <w:rPr>
                <w:rFonts w:ascii="Arial" w:hAnsi="Arial"/>
                <w:sz w:val="18"/>
              </w:rPr>
            </w:pPr>
            <w:r>
              <w:rPr>
                <w:rFonts w:ascii="Arial" w:hAnsi="Arial"/>
                <w:sz w:val="18"/>
              </w:rPr>
              <w:t>PIN client ID</w:t>
            </w:r>
          </w:p>
        </w:tc>
        <w:tc>
          <w:tcPr>
            <w:tcW w:w="1440" w:type="dxa"/>
            <w:tcBorders>
              <w:top w:val="single" w:sz="4" w:space="0" w:color="000000"/>
              <w:left w:val="single" w:sz="4" w:space="0" w:color="000000"/>
              <w:bottom w:val="single" w:sz="4" w:space="0" w:color="000000"/>
              <w:right w:val="nil"/>
            </w:tcBorders>
            <w:hideMark/>
          </w:tcPr>
          <w:p w14:paraId="02479658" w14:textId="77777777" w:rsidR="003C2348" w:rsidRDefault="003C2348">
            <w:pPr>
              <w:keepNext/>
              <w:keepLines/>
              <w:spacing w:after="0"/>
              <w:jc w:val="center"/>
              <w:rPr>
                <w:rFonts w:ascii="Arial" w:hAnsi="Arial"/>
                <w:sz w:val="18"/>
              </w:rPr>
            </w:pPr>
            <w:r>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F5F6B90" w14:textId="77777777" w:rsidR="003C2348" w:rsidRDefault="003C2348">
            <w:pPr>
              <w:keepNext/>
              <w:keepLines/>
              <w:spacing w:after="0"/>
              <w:rPr>
                <w:rFonts w:ascii="Arial" w:hAnsi="Arial"/>
                <w:sz w:val="18"/>
              </w:rPr>
            </w:pPr>
            <w:r>
              <w:rPr>
                <w:rFonts w:ascii="Arial" w:hAnsi="Arial"/>
                <w:sz w:val="18"/>
              </w:rPr>
              <w:t>Unique identifier of the PINE/PEGC/PEMC.</w:t>
            </w:r>
          </w:p>
        </w:tc>
      </w:tr>
      <w:tr w:rsidR="008F7A1A" w14:paraId="74265A29" w14:textId="77777777">
        <w:trPr>
          <w:jc w:val="center"/>
        </w:trPr>
        <w:tc>
          <w:tcPr>
            <w:tcW w:w="2880" w:type="dxa"/>
            <w:tcBorders>
              <w:top w:val="single" w:sz="4" w:space="0" w:color="000000"/>
              <w:left w:val="single" w:sz="4" w:space="0" w:color="000000"/>
              <w:bottom w:val="single" w:sz="4" w:space="0" w:color="000000"/>
              <w:right w:val="nil"/>
            </w:tcBorders>
            <w:shd w:val="clear" w:color="auto" w:fill="FFD966"/>
            <w:hideMark/>
          </w:tcPr>
          <w:p w14:paraId="67D9279F" w14:textId="77777777" w:rsidR="003C2348" w:rsidRDefault="003C2348">
            <w:pPr>
              <w:keepNext/>
              <w:keepLines/>
              <w:spacing w:after="0"/>
              <w:rPr>
                <w:rFonts w:ascii="Arial" w:hAnsi="Arial"/>
                <w:sz w:val="18"/>
                <w:lang w:eastAsia="zh-CN"/>
              </w:rPr>
            </w:pPr>
            <w:r>
              <w:rPr>
                <w:rFonts w:ascii="Arial" w:hAnsi="Arial"/>
                <w:sz w:val="18"/>
                <w:lang w:eastAsia="zh-CN"/>
              </w:rPr>
              <w:t>PIN ID</w:t>
            </w:r>
          </w:p>
        </w:tc>
        <w:tc>
          <w:tcPr>
            <w:tcW w:w="1440" w:type="dxa"/>
            <w:tcBorders>
              <w:top w:val="single" w:sz="4" w:space="0" w:color="000000"/>
              <w:left w:val="single" w:sz="4" w:space="0" w:color="000000"/>
              <w:bottom w:val="single" w:sz="4" w:space="0" w:color="000000"/>
              <w:right w:val="nil"/>
            </w:tcBorders>
            <w:shd w:val="clear" w:color="auto" w:fill="FFD966"/>
            <w:hideMark/>
          </w:tcPr>
          <w:p w14:paraId="10D1F680" w14:textId="77777777" w:rsidR="003C2348" w:rsidRDefault="003C2348">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FFD966"/>
            <w:hideMark/>
          </w:tcPr>
          <w:p w14:paraId="61EA4A04" w14:textId="77777777" w:rsidR="003C2348" w:rsidRDefault="003C2348">
            <w:pPr>
              <w:keepNext/>
              <w:keepLines/>
              <w:spacing w:after="0"/>
              <w:rPr>
                <w:rFonts w:ascii="Arial" w:hAnsi="Arial"/>
                <w:sz w:val="18"/>
              </w:rPr>
            </w:pPr>
            <w:r>
              <w:rPr>
                <w:rFonts w:ascii="Arial" w:hAnsi="Arial"/>
                <w:sz w:val="18"/>
              </w:rPr>
              <w:t>Identifier of the PIN.</w:t>
            </w:r>
          </w:p>
        </w:tc>
      </w:tr>
    </w:tbl>
    <w:p w14:paraId="44601884" w14:textId="77777777" w:rsidR="001A0EEF" w:rsidRDefault="001A0EEF" w:rsidP="00D352E0">
      <w:pPr>
        <w:rPr>
          <w:noProof/>
        </w:rPr>
      </w:pPr>
    </w:p>
    <w:p w14:paraId="5FB6E74C" w14:textId="0BF10880" w:rsidR="003C2348" w:rsidRPr="001A0EEF" w:rsidRDefault="003C2348" w:rsidP="003C2348">
      <w:pPr>
        <w:rPr>
          <w:b/>
          <w:bCs/>
          <w:noProof/>
          <w:u w:val="single"/>
          <w:lang w:val="en-US" w:eastAsia="zh-CN"/>
        </w:rPr>
      </w:pPr>
      <w:r>
        <w:rPr>
          <w:b/>
          <w:bCs/>
          <w:noProof/>
          <w:u w:val="single"/>
          <w:lang w:val="en-US" w:eastAsia="zh-CN"/>
        </w:rPr>
        <w:t>2nd</w:t>
      </w:r>
      <w:r w:rsidRPr="001A0EEF">
        <w:rPr>
          <w:b/>
          <w:bCs/>
          <w:noProof/>
          <w:u w:val="single"/>
          <w:lang w:val="en-US" w:eastAsia="zh-CN"/>
        </w:rPr>
        <w:t xml:space="preserve"> change:</w:t>
      </w:r>
    </w:p>
    <w:p w14:paraId="40CDD242" w14:textId="77777777" w:rsidR="003C2348" w:rsidRDefault="003C2348" w:rsidP="003C2348">
      <w:pPr>
        <w:pStyle w:val="TH"/>
      </w:pPr>
      <w:r>
        <w:t xml:space="preserve">Table 8.5.2.3.3-1: </w:t>
      </w:r>
      <w:r>
        <w:rPr>
          <w:lang w:eastAsia="ko-KR"/>
        </w:rPr>
        <w:t>PIN creation response</w:t>
      </w:r>
    </w:p>
    <w:tbl>
      <w:tblPr>
        <w:tblW w:w="8640" w:type="dxa"/>
        <w:jc w:val="center"/>
        <w:tblLayout w:type="fixed"/>
        <w:tblLook w:val="04A0" w:firstRow="1" w:lastRow="0" w:firstColumn="1" w:lastColumn="0" w:noHBand="0" w:noVBand="1"/>
      </w:tblPr>
      <w:tblGrid>
        <w:gridCol w:w="2880"/>
        <w:gridCol w:w="1440"/>
        <w:gridCol w:w="4320"/>
      </w:tblGrid>
      <w:tr w:rsidR="003C2348" w14:paraId="3883F93A" w14:textId="77777777" w:rsidTr="003C2348">
        <w:trPr>
          <w:jc w:val="center"/>
        </w:trPr>
        <w:tc>
          <w:tcPr>
            <w:tcW w:w="2880" w:type="dxa"/>
            <w:tcBorders>
              <w:top w:val="single" w:sz="4" w:space="0" w:color="000000"/>
              <w:left w:val="single" w:sz="4" w:space="0" w:color="000000"/>
              <w:bottom w:val="single" w:sz="4" w:space="0" w:color="000000"/>
              <w:right w:val="nil"/>
            </w:tcBorders>
            <w:hideMark/>
          </w:tcPr>
          <w:p w14:paraId="3307FB74" w14:textId="77777777" w:rsidR="003C2348" w:rsidRDefault="003C2348">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44663EF" w14:textId="77777777" w:rsidR="003C2348" w:rsidRDefault="003C2348">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74BD03" w14:textId="77777777" w:rsidR="003C2348" w:rsidRDefault="003C2348">
            <w:pPr>
              <w:keepNext/>
              <w:keepLines/>
              <w:spacing w:after="0"/>
              <w:jc w:val="center"/>
              <w:rPr>
                <w:rFonts w:ascii="Arial" w:hAnsi="Arial"/>
                <w:b/>
                <w:sz w:val="18"/>
              </w:rPr>
            </w:pPr>
            <w:r>
              <w:rPr>
                <w:rFonts w:ascii="Arial" w:hAnsi="Arial"/>
                <w:b/>
                <w:sz w:val="18"/>
              </w:rPr>
              <w:t>Description</w:t>
            </w:r>
          </w:p>
        </w:tc>
      </w:tr>
      <w:tr w:rsidR="003C2348" w14:paraId="0467DC3E" w14:textId="77777777" w:rsidTr="003C2348">
        <w:trPr>
          <w:jc w:val="center"/>
        </w:trPr>
        <w:tc>
          <w:tcPr>
            <w:tcW w:w="2880" w:type="dxa"/>
            <w:tcBorders>
              <w:top w:val="single" w:sz="4" w:space="0" w:color="000000"/>
              <w:left w:val="single" w:sz="4" w:space="0" w:color="000000"/>
              <w:bottom w:val="single" w:sz="4" w:space="0" w:color="000000"/>
              <w:right w:val="nil"/>
            </w:tcBorders>
            <w:hideMark/>
          </w:tcPr>
          <w:p w14:paraId="39FCF771" w14:textId="77777777" w:rsidR="003C2348" w:rsidRDefault="003C2348">
            <w:pPr>
              <w:keepNext/>
              <w:keepLines/>
              <w:spacing w:after="0"/>
              <w:rPr>
                <w:rFonts w:ascii="Arial" w:hAnsi="Arial"/>
                <w:sz w:val="18"/>
              </w:rPr>
            </w:pPr>
            <w:r>
              <w:rPr>
                <w:rFonts w:ascii="Arial" w:hAnsi="Arial"/>
                <w:sz w:val="18"/>
              </w:rPr>
              <w:t>Successful response</w:t>
            </w:r>
          </w:p>
        </w:tc>
        <w:tc>
          <w:tcPr>
            <w:tcW w:w="1440" w:type="dxa"/>
            <w:tcBorders>
              <w:top w:val="single" w:sz="4" w:space="0" w:color="000000"/>
              <w:left w:val="single" w:sz="4" w:space="0" w:color="000000"/>
              <w:bottom w:val="single" w:sz="4" w:space="0" w:color="000000"/>
              <w:right w:val="nil"/>
            </w:tcBorders>
            <w:hideMark/>
          </w:tcPr>
          <w:p w14:paraId="38AD8DEE" w14:textId="77777777" w:rsidR="003C2348" w:rsidRDefault="003C2348">
            <w:pPr>
              <w:keepNext/>
              <w:keepLines/>
              <w:spacing w:after="0"/>
              <w:jc w:val="center"/>
              <w:rPr>
                <w:rFonts w:ascii="Arial" w:hAnsi="Arial"/>
                <w:sz w:val="18"/>
              </w:rPr>
            </w:pPr>
            <w:r>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752AC22B" w14:textId="77777777" w:rsidR="003C2348" w:rsidRDefault="003C2348">
            <w:pPr>
              <w:keepNext/>
              <w:keepLines/>
              <w:spacing w:after="0"/>
              <w:rPr>
                <w:rFonts w:ascii="Arial" w:hAnsi="Arial"/>
                <w:sz w:val="18"/>
              </w:rPr>
            </w:pPr>
            <w:r>
              <w:rPr>
                <w:rFonts w:ascii="Arial" w:hAnsi="Arial"/>
                <w:sz w:val="18"/>
              </w:rPr>
              <w:t>Indicates that the PIN creation request was successful.</w:t>
            </w:r>
          </w:p>
        </w:tc>
      </w:tr>
      <w:tr w:rsidR="003C2348" w14:paraId="558B0E7C" w14:textId="77777777" w:rsidTr="003C2348">
        <w:trPr>
          <w:jc w:val="center"/>
        </w:trPr>
        <w:tc>
          <w:tcPr>
            <w:tcW w:w="2880" w:type="dxa"/>
            <w:tcBorders>
              <w:top w:val="single" w:sz="4" w:space="0" w:color="000000"/>
              <w:left w:val="single" w:sz="4" w:space="0" w:color="000000"/>
              <w:bottom w:val="single" w:sz="4" w:space="0" w:color="000000"/>
              <w:right w:val="nil"/>
            </w:tcBorders>
            <w:hideMark/>
          </w:tcPr>
          <w:p w14:paraId="1F78EA4D" w14:textId="77777777" w:rsidR="003C2348" w:rsidRDefault="003C2348">
            <w:pPr>
              <w:keepNext/>
              <w:keepLines/>
              <w:spacing w:after="0"/>
              <w:rPr>
                <w:rFonts w:ascii="Arial" w:hAnsi="Arial"/>
                <w:sz w:val="18"/>
              </w:rPr>
            </w:pPr>
            <w:r>
              <w:rPr>
                <w:rFonts w:ascii="Arial" w:hAnsi="Arial"/>
                <w:sz w:val="18"/>
              </w:rPr>
              <w:t>&gt; PIN ID</w:t>
            </w:r>
          </w:p>
        </w:tc>
        <w:tc>
          <w:tcPr>
            <w:tcW w:w="1440" w:type="dxa"/>
            <w:tcBorders>
              <w:top w:val="single" w:sz="4" w:space="0" w:color="000000"/>
              <w:left w:val="single" w:sz="4" w:space="0" w:color="000000"/>
              <w:bottom w:val="single" w:sz="4" w:space="0" w:color="000000"/>
              <w:right w:val="nil"/>
            </w:tcBorders>
            <w:hideMark/>
          </w:tcPr>
          <w:p w14:paraId="7CC15327" w14:textId="77777777" w:rsidR="003C2348" w:rsidRDefault="003C2348">
            <w:pPr>
              <w:keepNext/>
              <w:keepLines/>
              <w:spacing w:after="0"/>
              <w:jc w:val="center"/>
              <w:rPr>
                <w:rFonts w:ascii="Arial" w:hAnsi="Arial"/>
                <w:sz w:val="18"/>
              </w:rPr>
            </w:pPr>
            <w:r>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F9FEE70" w14:textId="77777777" w:rsidR="003C2348" w:rsidRDefault="003C2348">
            <w:pPr>
              <w:keepNext/>
              <w:keepLines/>
              <w:spacing w:after="0"/>
              <w:rPr>
                <w:rFonts w:ascii="Arial" w:hAnsi="Arial"/>
                <w:sz w:val="18"/>
              </w:rPr>
            </w:pPr>
            <w:r>
              <w:rPr>
                <w:rFonts w:ascii="Arial" w:hAnsi="Arial"/>
                <w:sz w:val="18"/>
              </w:rPr>
              <w:t>Identifier of the newly created PIN.</w:t>
            </w:r>
          </w:p>
        </w:tc>
      </w:tr>
      <w:tr w:rsidR="003C2348" w14:paraId="71F0EA77" w14:textId="77777777" w:rsidTr="003C2348">
        <w:trPr>
          <w:jc w:val="center"/>
        </w:trPr>
        <w:tc>
          <w:tcPr>
            <w:tcW w:w="2880" w:type="dxa"/>
            <w:tcBorders>
              <w:top w:val="single" w:sz="4" w:space="0" w:color="000000"/>
              <w:left w:val="single" w:sz="4" w:space="0" w:color="000000"/>
              <w:bottom w:val="single" w:sz="4" w:space="0" w:color="000000"/>
              <w:right w:val="nil"/>
            </w:tcBorders>
            <w:hideMark/>
          </w:tcPr>
          <w:p w14:paraId="52B7960B" w14:textId="77777777" w:rsidR="003C2348" w:rsidRDefault="003C2348">
            <w:pPr>
              <w:keepNext/>
              <w:keepLines/>
              <w:spacing w:after="0"/>
              <w:rPr>
                <w:rFonts w:ascii="Arial" w:hAnsi="Arial"/>
                <w:sz w:val="18"/>
              </w:rPr>
            </w:pPr>
            <w:r>
              <w:rPr>
                <w:rFonts w:ascii="Arial" w:hAnsi="Arial"/>
                <w:sz w:val="18"/>
                <w:lang w:eastAsia="ko-KR"/>
              </w:rPr>
              <w:t>&gt; Expiration time</w:t>
            </w:r>
          </w:p>
        </w:tc>
        <w:tc>
          <w:tcPr>
            <w:tcW w:w="1440" w:type="dxa"/>
            <w:tcBorders>
              <w:top w:val="single" w:sz="4" w:space="0" w:color="000000"/>
              <w:left w:val="single" w:sz="4" w:space="0" w:color="000000"/>
              <w:bottom w:val="single" w:sz="4" w:space="0" w:color="000000"/>
              <w:right w:val="nil"/>
            </w:tcBorders>
            <w:hideMark/>
          </w:tcPr>
          <w:p w14:paraId="68040C85" w14:textId="77777777" w:rsidR="003C2348" w:rsidRDefault="003C2348">
            <w:pPr>
              <w:keepNext/>
              <w:keepLines/>
              <w:spacing w:after="0"/>
              <w:jc w:val="center"/>
              <w:rPr>
                <w:rFonts w:ascii="Arial" w:hAnsi="Arial"/>
                <w:sz w:val="18"/>
              </w:rPr>
            </w:pPr>
            <w:r>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7E613310" w14:textId="77777777" w:rsidR="003C2348" w:rsidRDefault="003C2348">
            <w:pPr>
              <w:keepNext/>
              <w:keepLines/>
              <w:spacing w:after="0"/>
              <w:rPr>
                <w:rFonts w:ascii="Arial" w:hAnsi="Arial"/>
                <w:sz w:val="18"/>
              </w:rPr>
            </w:pPr>
            <w:r>
              <w:rPr>
                <w:rFonts w:ascii="Arial" w:hAnsi="Arial"/>
                <w:sz w:val="18"/>
              </w:rPr>
              <w:t xml:space="preserve">Indicates the expiration time of the PIN. </w:t>
            </w:r>
          </w:p>
        </w:tc>
      </w:tr>
      <w:tr w:rsidR="003C2348" w14:paraId="28188A83" w14:textId="77777777" w:rsidTr="003C2348">
        <w:trPr>
          <w:jc w:val="center"/>
        </w:trPr>
        <w:tc>
          <w:tcPr>
            <w:tcW w:w="2880" w:type="dxa"/>
            <w:tcBorders>
              <w:top w:val="single" w:sz="4" w:space="0" w:color="000000"/>
              <w:left w:val="single" w:sz="4" w:space="0" w:color="000000"/>
              <w:bottom w:val="single" w:sz="4" w:space="0" w:color="000000"/>
              <w:right w:val="nil"/>
            </w:tcBorders>
            <w:hideMark/>
          </w:tcPr>
          <w:p w14:paraId="425FC899" w14:textId="77777777" w:rsidR="003C2348" w:rsidRDefault="003C2348">
            <w:pPr>
              <w:keepNext/>
              <w:keepLines/>
              <w:spacing w:after="0"/>
              <w:rPr>
                <w:rFonts w:ascii="Arial" w:hAnsi="Arial"/>
                <w:sz w:val="18"/>
                <w:lang w:eastAsia="ko-KR"/>
              </w:rPr>
            </w:pPr>
            <w:r>
              <w:rPr>
                <w:rFonts w:ascii="Arial" w:hAnsi="Arial"/>
                <w:sz w:val="18"/>
                <w:lang w:eastAsia="ko-KR"/>
              </w:rPr>
              <w:t>&gt; Heartbeat Timer</w:t>
            </w:r>
          </w:p>
        </w:tc>
        <w:tc>
          <w:tcPr>
            <w:tcW w:w="1440" w:type="dxa"/>
            <w:tcBorders>
              <w:top w:val="single" w:sz="4" w:space="0" w:color="000000"/>
              <w:left w:val="single" w:sz="4" w:space="0" w:color="000000"/>
              <w:bottom w:val="single" w:sz="4" w:space="0" w:color="000000"/>
              <w:right w:val="nil"/>
            </w:tcBorders>
            <w:hideMark/>
          </w:tcPr>
          <w:p w14:paraId="6F9F68AD" w14:textId="77777777" w:rsidR="003C2348" w:rsidRDefault="003C2348">
            <w:pPr>
              <w:keepNext/>
              <w:keepLines/>
              <w:spacing w:after="0"/>
              <w:jc w:val="center"/>
              <w:rPr>
                <w:rFonts w:ascii="Arial" w:hAnsi="Arial"/>
                <w:sz w:val="18"/>
                <w:lang w:eastAsia="ko-KR"/>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17F9F8B" w14:textId="77777777" w:rsidR="003C2348" w:rsidRDefault="003C2348">
            <w:pPr>
              <w:keepNext/>
              <w:keepLines/>
              <w:spacing w:after="0"/>
              <w:rPr>
                <w:rFonts w:ascii="Arial" w:hAnsi="Arial"/>
                <w:sz w:val="18"/>
                <w:lang w:eastAsia="zh-CN"/>
              </w:rPr>
            </w:pPr>
            <w:r>
              <w:rPr>
                <w:rFonts w:ascii="Arial" w:hAnsi="Arial"/>
                <w:sz w:val="18"/>
                <w:lang w:eastAsia="zh-CN"/>
              </w:rPr>
              <w:t xml:space="preserve">Assigned PEMC/PEGC/PINE heartbeat timer. </w:t>
            </w:r>
            <w:r>
              <w:rPr>
                <w:rFonts w:ascii="Arial" w:hAnsi="Arial"/>
                <w:sz w:val="18"/>
                <w:highlight w:val="yellow"/>
                <w:shd w:val="clear" w:color="auto" w:fill="FFD966"/>
                <w:lang w:eastAsia="zh-CN"/>
              </w:rPr>
              <w:t>The PIN server assigns the heartbeat to PEMC/PEGC/PINE individually.</w:t>
            </w:r>
            <w:r>
              <w:rPr>
                <w:rFonts w:ascii="Arial" w:hAnsi="Arial"/>
                <w:sz w:val="18"/>
                <w:shd w:val="clear" w:color="auto" w:fill="FFD966"/>
                <w:lang w:eastAsia="zh-CN"/>
              </w:rPr>
              <w:t xml:space="preserve"> </w:t>
            </w:r>
          </w:p>
        </w:tc>
      </w:tr>
      <w:tr w:rsidR="003C2348" w14:paraId="4ABD1BE4" w14:textId="77777777" w:rsidTr="003C2348">
        <w:trPr>
          <w:jc w:val="center"/>
        </w:trPr>
        <w:tc>
          <w:tcPr>
            <w:tcW w:w="2880" w:type="dxa"/>
            <w:tcBorders>
              <w:top w:val="single" w:sz="4" w:space="0" w:color="000000"/>
              <w:left w:val="single" w:sz="4" w:space="0" w:color="000000"/>
              <w:bottom w:val="single" w:sz="4" w:space="0" w:color="000000"/>
              <w:right w:val="nil"/>
            </w:tcBorders>
            <w:hideMark/>
          </w:tcPr>
          <w:p w14:paraId="50869676" w14:textId="77777777" w:rsidR="003C2348" w:rsidRDefault="003C2348">
            <w:pPr>
              <w:keepNext/>
              <w:keepLines/>
              <w:spacing w:after="0"/>
              <w:rPr>
                <w:rFonts w:ascii="Arial" w:hAnsi="Arial"/>
                <w:sz w:val="18"/>
                <w:lang w:eastAsia="ko-KR"/>
              </w:rPr>
            </w:pPr>
            <w:r>
              <w:rPr>
                <w:rFonts w:ascii="Arial" w:hAnsi="Arial"/>
                <w:sz w:val="18"/>
                <w:lang w:eastAsia="ko-KR"/>
              </w:rPr>
              <w:t>&gt; Lists of PINEs</w:t>
            </w:r>
          </w:p>
        </w:tc>
        <w:tc>
          <w:tcPr>
            <w:tcW w:w="1440" w:type="dxa"/>
            <w:tcBorders>
              <w:top w:val="single" w:sz="4" w:space="0" w:color="000000"/>
              <w:left w:val="single" w:sz="4" w:space="0" w:color="000000"/>
              <w:bottom w:val="single" w:sz="4" w:space="0" w:color="000000"/>
              <w:right w:val="nil"/>
            </w:tcBorders>
            <w:hideMark/>
          </w:tcPr>
          <w:p w14:paraId="564702A9" w14:textId="77777777" w:rsidR="003C2348" w:rsidRDefault="003C2348">
            <w:pPr>
              <w:keepNext/>
              <w:keepLines/>
              <w:spacing w:after="0"/>
              <w:jc w:val="center"/>
              <w:rPr>
                <w:rFonts w:ascii="Arial" w:hAnsi="Arial"/>
                <w:sz w:val="18"/>
                <w:lang w:eastAsia="ko-KR"/>
              </w:rPr>
            </w:pPr>
            <w:r>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D3DE668" w14:textId="77777777" w:rsidR="003C2348" w:rsidRDefault="003C2348">
            <w:pPr>
              <w:keepNext/>
              <w:keepLines/>
              <w:spacing w:after="0"/>
              <w:rPr>
                <w:rFonts w:ascii="Arial" w:hAnsi="Arial"/>
                <w:sz w:val="18"/>
                <w:lang w:eastAsia="ko-KR"/>
              </w:rPr>
            </w:pPr>
            <w:r>
              <w:rPr>
                <w:rFonts w:ascii="Arial" w:hAnsi="Arial"/>
                <w:sz w:val="18"/>
              </w:rPr>
              <w:t>List of PIN elements and their identifier which are authorized and made as member of the newly created PIN if the PIN creation request contains the list of PIN elements to be included in the PIN.</w:t>
            </w:r>
          </w:p>
        </w:tc>
      </w:tr>
      <w:tr w:rsidR="003C2348" w14:paraId="132A87C9" w14:textId="77777777" w:rsidTr="003C2348">
        <w:trPr>
          <w:jc w:val="center"/>
        </w:trPr>
        <w:tc>
          <w:tcPr>
            <w:tcW w:w="2880" w:type="dxa"/>
            <w:tcBorders>
              <w:top w:val="single" w:sz="4" w:space="0" w:color="000000"/>
              <w:left w:val="single" w:sz="4" w:space="0" w:color="000000"/>
              <w:bottom w:val="single" w:sz="4" w:space="0" w:color="000000"/>
              <w:right w:val="nil"/>
            </w:tcBorders>
            <w:hideMark/>
          </w:tcPr>
          <w:p w14:paraId="53E3DA43" w14:textId="77777777" w:rsidR="003C2348" w:rsidRDefault="003C2348">
            <w:pPr>
              <w:keepNext/>
              <w:keepLines/>
              <w:spacing w:after="0"/>
              <w:rPr>
                <w:rFonts w:ascii="Arial" w:hAnsi="Arial"/>
                <w:sz w:val="18"/>
                <w:lang w:eastAsia="ko-KR"/>
              </w:rPr>
            </w:pPr>
            <w:r>
              <w:rPr>
                <w:rFonts w:ascii="Arial" w:hAnsi="Arial"/>
                <w:sz w:val="18"/>
                <w:lang w:eastAsia="ko-KR"/>
              </w:rPr>
              <w:t>&gt; PEGC information</w:t>
            </w:r>
          </w:p>
        </w:tc>
        <w:tc>
          <w:tcPr>
            <w:tcW w:w="1440" w:type="dxa"/>
            <w:tcBorders>
              <w:top w:val="single" w:sz="4" w:space="0" w:color="000000"/>
              <w:left w:val="single" w:sz="4" w:space="0" w:color="000000"/>
              <w:bottom w:val="single" w:sz="4" w:space="0" w:color="000000"/>
              <w:right w:val="nil"/>
            </w:tcBorders>
            <w:hideMark/>
          </w:tcPr>
          <w:p w14:paraId="67390D69" w14:textId="77777777" w:rsidR="003C2348" w:rsidRDefault="003C2348">
            <w:pPr>
              <w:keepNext/>
              <w:keepLines/>
              <w:spacing w:after="0"/>
              <w:jc w:val="center"/>
              <w:rPr>
                <w:rFonts w:ascii="Arial" w:hAnsi="Arial"/>
                <w:sz w:val="18"/>
                <w:lang w:eastAsia="ko-KR"/>
              </w:rPr>
            </w:pPr>
            <w:r>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12C46384" w14:textId="77777777" w:rsidR="003C2348" w:rsidRDefault="003C2348">
            <w:pPr>
              <w:keepNext/>
              <w:keepLines/>
              <w:spacing w:after="0"/>
              <w:rPr>
                <w:rFonts w:ascii="Arial" w:hAnsi="Arial"/>
                <w:sz w:val="18"/>
              </w:rPr>
            </w:pPr>
            <w:r>
              <w:rPr>
                <w:rFonts w:ascii="Arial" w:hAnsi="Arial"/>
                <w:sz w:val="18"/>
              </w:rPr>
              <w:t xml:space="preserve">Includes the PEGC information for example, </w:t>
            </w:r>
          </w:p>
        </w:tc>
      </w:tr>
      <w:tr w:rsidR="003C2348" w14:paraId="0FD5C0AC" w14:textId="77777777" w:rsidTr="003C2348">
        <w:trPr>
          <w:jc w:val="center"/>
        </w:trPr>
        <w:tc>
          <w:tcPr>
            <w:tcW w:w="2880" w:type="dxa"/>
            <w:tcBorders>
              <w:top w:val="single" w:sz="4" w:space="0" w:color="000000"/>
              <w:left w:val="single" w:sz="4" w:space="0" w:color="000000"/>
              <w:bottom w:val="single" w:sz="4" w:space="0" w:color="000000"/>
              <w:right w:val="nil"/>
            </w:tcBorders>
            <w:hideMark/>
          </w:tcPr>
          <w:p w14:paraId="61A7F2C6" w14:textId="77777777" w:rsidR="003C2348" w:rsidRDefault="003C2348">
            <w:pPr>
              <w:keepNext/>
              <w:keepLines/>
              <w:spacing w:after="0"/>
              <w:rPr>
                <w:rFonts w:ascii="Arial" w:hAnsi="Arial"/>
                <w:sz w:val="18"/>
                <w:lang w:eastAsia="ko-KR"/>
              </w:rPr>
            </w:pPr>
            <w:r>
              <w:rPr>
                <w:rFonts w:ascii="Arial" w:hAnsi="Arial"/>
                <w:sz w:val="18"/>
                <w:lang w:eastAsia="ko-KR"/>
              </w:rPr>
              <w:t>&gt;&gt; Identifier of PEGCs</w:t>
            </w:r>
          </w:p>
        </w:tc>
        <w:tc>
          <w:tcPr>
            <w:tcW w:w="1440" w:type="dxa"/>
            <w:tcBorders>
              <w:top w:val="single" w:sz="4" w:space="0" w:color="000000"/>
              <w:left w:val="single" w:sz="4" w:space="0" w:color="000000"/>
              <w:bottom w:val="single" w:sz="4" w:space="0" w:color="000000"/>
              <w:right w:val="nil"/>
            </w:tcBorders>
            <w:hideMark/>
          </w:tcPr>
          <w:p w14:paraId="03197E16" w14:textId="77777777" w:rsidR="003C2348" w:rsidRDefault="003C2348">
            <w:pPr>
              <w:keepNext/>
              <w:keepLines/>
              <w:spacing w:after="0"/>
              <w:jc w:val="center"/>
              <w:rPr>
                <w:rFonts w:ascii="Arial" w:hAnsi="Arial"/>
                <w:sz w:val="18"/>
                <w:lang w:eastAsia="ko-KR"/>
              </w:rPr>
            </w:pPr>
            <w:r>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0406B18A" w14:textId="77777777" w:rsidR="003C2348" w:rsidRDefault="003C2348">
            <w:pPr>
              <w:keepNext/>
              <w:keepLines/>
              <w:spacing w:after="0"/>
              <w:rPr>
                <w:rFonts w:ascii="Arial" w:hAnsi="Arial"/>
                <w:sz w:val="18"/>
              </w:rPr>
            </w:pPr>
            <w:r>
              <w:rPr>
                <w:rFonts w:ascii="Arial" w:hAnsi="Arial"/>
                <w:sz w:val="18"/>
              </w:rPr>
              <w:t>Indicates the PINE identifier authorized to be the PEGCs of this PIN.</w:t>
            </w:r>
            <w:r>
              <w:rPr>
                <w:rFonts w:ascii="Arial" w:hAnsi="Arial"/>
                <w:sz w:val="18"/>
                <w:lang w:eastAsia="zh-CN"/>
              </w:rPr>
              <w:t xml:space="preserve"> </w:t>
            </w:r>
          </w:p>
        </w:tc>
      </w:tr>
      <w:tr w:rsidR="003C2348" w14:paraId="37D6D172" w14:textId="77777777" w:rsidTr="003C2348">
        <w:trPr>
          <w:jc w:val="center"/>
        </w:trPr>
        <w:tc>
          <w:tcPr>
            <w:tcW w:w="2880" w:type="dxa"/>
            <w:tcBorders>
              <w:top w:val="single" w:sz="4" w:space="0" w:color="000000"/>
              <w:left w:val="single" w:sz="4" w:space="0" w:color="000000"/>
              <w:bottom w:val="single" w:sz="4" w:space="0" w:color="000000"/>
              <w:right w:val="nil"/>
            </w:tcBorders>
            <w:hideMark/>
          </w:tcPr>
          <w:p w14:paraId="164D402C" w14:textId="77777777" w:rsidR="003C2348" w:rsidRDefault="003C2348">
            <w:pPr>
              <w:keepNext/>
              <w:keepLines/>
              <w:spacing w:after="0"/>
              <w:rPr>
                <w:rFonts w:ascii="Arial" w:hAnsi="Arial"/>
                <w:sz w:val="18"/>
                <w:lang w:eastAsia="ko-KR"/>
              </w:rPr>
            </w:pPr>
            <w:r>
              <w:rPr>
                <w:rFonts w:ascii="Arial" w:hAnsi="Arial"/>
                <w:sz w:val="18"/>
                <w:lang w:eastAsia="ko-KR"/>
              </w:rPr>
              <w:t>&gt;&gt; PEGC address</w:t>
            </w:r>
          </w:p>
        </w:tc>
        <w:tc>
          <w:tcPr>
            <w:tcW w:w="1440" w:type="dxa"/>
            <w:tcBorders>
              <w:top w:val="single" w:sz="4" w:space="0" w:color="000000"/>
              <w:left w:val="single" w:sz="4" w:space="0" w:color="000000"/>
              <w:bottom w:val="single" w:sz="4" w:space="0" w:color="000000"/>
              <w:right w:val="nil"/>
            </w:tcBorders>
            <w:hideMark/>
          </w:tcPr>
          <w:p w14:paraId="2CA39D55" w14:textId="77777777" w:rsidR="003C2348" w:rsidRDefault="003C2348">
            <w:pPr>
              <w:keepNext/>
              <w:keepLines/>
              <w:spacing w:after="0"/>
              <w:jc w:val="center"/>
              <w:rPr>
                <w:rFonts w:ascii="Arial" w:hAnsi="Arial"/>
                <w:sz w:val="18"/>
                <w:lang w:eastAsia="ko-KR"/>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BD790B3" w14:textId="77777777" w:rsidR="003C2348" w:rsidRDefault="003C2348">
            <w:pPr>
              <w:keepNext/>
              <w:keepLines/>
              <w:spacing w:after="0"/>
              <w:rPr>
                <w:rFonts w:ascii="Arial" w:hAnsi="Arial"/>
                <w:sz w:val="18"/>
              </w:rPr>
            </w:pPr>
            <w:r>
              <w:rPr>
                <w:rFonts w:ascii="Arial" w:hAnsi="Arial"/>
                <w:sz w:val="18"/>
                <w:lang w:eastAsia="zh-CN"/>
              </w:rPr>
              <w:t>Assigned IP address or port number of PEGC</w:t>
            </w:r>
          </w:p>
        </w:tc>
      </w:tr>
      <w:tr w:rsidR="003C2348" w14:paraId="4761C08D" w14:textId="77777777" w:rsidTr="003C2348">
        <w:trPr>
          <w:jc w:val="center"/>
        </w:trPr>
        <w:tc>
          <w:tcPr>
            <w:tcW w:w="2880" w:type="dxa"/>
            <w:tcBorders>
              <w:top w:val="single" w:sz="4" w:space="0" w:color="000000"/>
              <w:left w:val="single" w:sz="4" w:space="0" w:color="000000"/>
              <w:bottom w:val="single" w:sz="4" w:space="0" w:color="000000"/>
              <w:right w:val="nil"/>
            </w:tcBorders>
            <w:hideMark/>
          </w:tcPr>
          <w:p w14:paraId="472DDD44" w14:textId="77777777" w:rsidR="003C2348" w:rsidRDefault="003C2348">
            <w:pPr>
              <w:keepNext/>
              <w:keepLines/>
              <w:spacing w:after="0"/>
              <w:rPr>
                <w:rFonts w:ascii="Arial" w:hAnsi="Arial"/>
                <w:sz w:val="18"/>
                <w:lang w:eastAsia="ko-KR"/>
              </w:rPr>
            </w:pPr>
            <w:r>
              <w:rPr>
                <w:rFonts w:ascii="Arial" w:hAnsi="Arial"/>
                <w:sz w:val="18"/>
                <w:lang w:eastAsia="ko-KR"/>
              </w:rPr>
              <w:t>&gt;&gt; Access control information</w:t>
            </w:r>
          </w:p>
        </w:tc>
        <w:tc>
          <w:tcPr>
            <w:tcW w:w="1440" w:type="dxa"/>
            <w:tcBorders>
              <w:top w:val="single" w:sz="4" w:space="0" w:color="000000"/>
              <w:left w:val="single" w:sz="4" w:space="0" w:color="000000"/>
              <w:bottom w:val="single" w:sz="4" w:space="0" w:color="000000"/>
              <w:right w:val="nil"/>
            </w:tcBorders>
            <w:hideMark/>
          </w:tcPr>
          <w:p w14:paraId="458E4994" w14:textId="77777777" w:rsidR="003C2348" w:rsidRDefault="003C2348">
            <w:pPr>
              <w:keepNext/>
              <w:keepLines/>
              <w:spacing w:after="0"/>
              <w:jc w:val="center"/>
              <w:rPr>
                <w:rFonts w:ascii="Arial" w:hAnsi="Arial"/>
                <w:sz w:val="18"/>
                <w:lang w:eastAsia="ko-KR"/>
              </w:rPr>
            </w:pPr>
            <w:r>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EA97E5D" w14:textId="77777777" w:rsidR="003C2348" w:rsidRDefault="003C2348">
            <w:pPr>
              <w:keepNext/>
              <w:keepLines/>
              <w:spacing w:after="0"/>
              <w:rPr>
                <w:rFonts w:ascii="Arial" w:hAnsi="Arial"/>
                <w:sz w:val="18"/>
              </w:rPr>
            </w:pPr>
            <w:r>
              <w:rPr>
                <w:rFonts w:ascii="Arial" w:hAnsi="Arial"/>
                <w:sz w:val="18"/>
                <w:lang w:eastAsia="ko-KR"/>
              </w:rPr>
              <w:t>Includes: user name, account, SSID, BSSID. All the information is used by PIN elements in PIN to access 5G or access other application outside of PIN</w:t>
            </w:r>
          </w:p>
        </w:tc>
      </w:tr>
      <w:tr w:rsidR="003C2348" w14:paraId="54094C5A" w14:textId="77777777" w:rsidTr="003C2348">
        <w:trPr>
          <w:jc w:val="center"/>
        </w:trPr>
        <w:tc>
          <w:tcPr>
            <w:tcW w:w="2880" w:type="dxa"/>
            <w:tcBorders>
              <w:top w:val="single" w:sz="4" w:space="0" w:color="000000"/>
              <w:left w:val="single" w:sz="4" w:space="0" w:color="000000"/>
              <w:bottom w:val="single" w:sz="4" w:space="0" w:color="000000"/>
              <w:right w:val="nil"/>
            </w:tcBorders>
            <w:hideMark/>
          </w:tcPr>
          <w:p w14:paraId="0C24CA5A" w14:textId="77777777" w:rsidR="003C2348" w:rsidRDefault="003C2348">
            <w:pPr>
              <w:keepNext/>
              <w:keepLines/>
              <w:spacing w:after="0"/>
              <w:rPr>
                <w:rFonts w:ascii="Arial" w:hAnsi="Arial"/>
                <w:sz w:val="18"/>
              </w:rPr>
            </w:pPr>
            <w:r>
              <w:rPr>
                <w:rFonts w:ascii="Arial" w:hAnsi="Arial"/>
                <w:sz w:val="18"/>
              </w:rPr>
              <w:t>Failure response</w:t>
            </w:r>
          </w:p>
        </w:tc>
        <w:tc>
          <w:tcPr>
            <w:tcW w:w="1440" w:type="dxa"/>
            <w:tcBorders>
              <w:top w:val="single" w:sz="4" w:space="0" w:color="000000"/>
              <w:left w:val="single" w:sz="4" w:space="0" w:color="000000"/>
              <w:bottom w:val="single" w:sz="4" w:space="0" w:color="000000"/>
              <w:right w:val="nil"/>
            </w:tcBorders>
            <w:hideMark/>
          </w:tcPr>
          <w:p w14:paraId="7A738C19" w14:textId="77777777" w:rsidR="003C2348" w:rsidRDefault="003C2348">
            <w:pPr>
              <w:keepNext/>
              <w:keepLines/>
              <w:spacing w:after="0"/>
              <w:jc w:val="center"/>
              <w:rPr>
                <w:rFonts w:ascii="Arial" w:hAnsi="Arial"/>
                <w:sz w:val="18"/>
              </w:rPr>
            </w:pPr>
            <w:r>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3DD29E22" w14:textId="77777777" w:rsidR="003C2348" w:rsidRDefault="003C2348">
            <w:pPr>
              <w:keepNext/>
              <w:keepLines/>
              <w:spacing w:after="0"/>
              <w:rPr>
                <w:rFonts w:ascii="Arial" w:hAnsi="Arial"/>
                <w:sz w:val="18"/>
              </w:rPr>
            </w:pPr>
            <w:r>
              <w:rPr>
                <w:rFonts w:ascii="Arial" w:hAnsi="Arial"/>
                <w:sz w:val="18"/>
              </w:rPr>
              <w:t>Indicates that the PIN creation request failed.</w:t>
            </w:r>
          </w:p>
        </w:tc>
      </w:tr>
      <w:tr w:rsidR="003C2348" w14:paraId="1DCC1967" w14:textId="77777777" w:rsidTr="003C2348">
        <w:trPr>
          <w:jc w:val="center"/>
        </w:trPr>
        <w:tc>
          <w:tcPr>
            <w:tcW w:w="2880" w:type="dxa"/>
            <w:tcBorders>
              <w:top w:val="single" w:sz="4" w:space="0" w:color="000000"/>
              <w:left w:val="single" w:sz="4" w:space="0" w:color="000000"/>
              <w:bottom w:val="single" w:sz="4" w:space="0" w:color="000000"/>
              <w:right w:val="nil"/>
            </w:tcBorders>
            <w:hideMark/>
          </w:tcPr>
          <w:p w14:paraId="03C2F5E9" w14:textId="77777777" w:rsidR="003C2348" w:rsidRDefault="003C2348">
            <w:pPr>
              <w:keepNext/>
              <w:keepLines/>
              <w:spacing w:after="0"/>
              <w:rPr>
                <w:rFonts w:ascii="Arial" w:hAnsi="Arial"/>
                <w:sz w:val="18"/>
              </w:rPr>
            </w:pPr>
            <w:r>
              <w:rPr>
                <w:rFonts w:ascii="Arial" w:hAnsi="Arial"/>
                <w:sz w:val="18"/>
              </w:rPr>
              <w:t>&gt; Cause</w:t>
            </w:r>
          </w:p>
        </w:tc>
        <w:tc>
          <w:tcPr>
            <w:tcW w:w="1440" w:type="dxa"/>
            <w:tcBorders>
              <w:top w:val="single" w:sz="4" w:space="0" w:color="000000"/>
              <w:left w:val="single" w:sz="4" w:space="0" w:color="000000"/>
              <w:bottom w:val="single" w:sz="4" w:space="0" w:color="000000"/>
              <w:right w:val="nil"/>
            </w:tcBorders>
            <w:hideMark/>
          </w:tcPr>
          <w:p w14:paraId="69609D9F" w14:textId="77777777" w:rsidR="003C2348" w:rsidRDefault="003C2348">
            <w:pPr>
              <w:keepNext/>
              <w:keepLines/>
              <w:spacing w:after="0"/>
              <w:jc w:val="center"/>
              <w:rPr>
                <w:rFonts w:ascii="Arial" w:hAnsi="Arial"/>
                <w:sz w:val="18"/>
              </w:rPr>
            </w:pPr>
            <w:r>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3A8BBC85" w14:textId="77777777" w:rsidR="003C2348" w:rsidRDefault="003C2348">
            <w:pPr>
              <w:keepNext/>
              <w:keepLines/>
              <w:spacing w:after="0"/>
              <w:rPr>
                <w:rFonts w:ascii="Arial" w:hAnsi="Arial"/>
                <w:sz w:val="18"/>
              </w:rPr>
            </w:pPr>
            <w:r>
              <w:rPr>
                <w:rFonts w:ascii="Arial" w:hAnsi="Arial"/>
                <w:sz w:val="18"/>
              </w:rPr>
              <w:t>Provides the cause for PIN creation request failure.</w:t>
            </w:r>
          </w:p>
        </w:tc>
      </w:tr>
    </w:tbl>
    <w:p w14:paraId="776563DF" w14:textId="77777777" w:rsidR="003C2348" w:rsidRDefault="003C2348" w:rsidP="00D352E0">
      <w:pPr>
        <w:rPr>
          <w:noProof/>
        </w:rPr>
      </w:pPr>
    </w:p>
    <w:p w14:paraId="109B99B1" w14:textId="16A4A302" w:rsidR="00A7297F" w:rsidRDefault="003C2348" w:rsidP="00BE4883">
      <w:pPr>
        <w:rPr>
          <w:noProof/>
          <w:lang w:val="en-US" w:eastAsia="zh-CN"/>
        </w:rPr>
      </w:pPr>
      <w:r>
        <w:rPr>
          <w:noProof/>
          <w:lang w:eastAsia="zh-CN"/>
        </w:rPr>
        <w:t xml:space="preserve">The </w:t>
      </w:r>
      <w:r w:rsidRPr="003C2348">
        <w:rPr>
          <w:noProof/>
          <w:lang w:eastAsia="zh-CN"/>
        </w:rPr>
        <w:t>Heartbeat Timer</w:t>
      </w:r>
      <w:r>
        <w:rPr>
          <w:noProof/>
          <w:lang w:eastAsia="zh-CN"/>
        </w:rPr>
        <w:t xml:space="preserve"> is assigned </w:t>
      </w:r>
      <w:r w:rsidRPr="00EE7534">
        <w:rPr>
          <w:noProof/>
          <w:highlight w:val="yellow"/>
          <w:lang w:eastAsia="zh-CN"/>
        </w:rPr>
        <w:t>individually</w:t>
      </w:r>
      <w:r>
        <w:rPr>
          <w:noProof/>
          <w:lang w:eastAsia="zh-CN"/>
        </w:rPr>
        <w:t xml:space="preserve">, </w:t>
      </w:r>
      <w:r>
        <w:rPr>
          <w:rFonts w:hint="eastAsia"/>
          <w:noProof/>
          <w:lang w:eastAsia="zh-CN"/>
        </w:rPr>
        <w:t>s</w:t>
      </w:r>
      <w:r>
        <w:rPr>
          <w:noProof/>
          <w:lang w:eastAsia="zh-CN"/>
        </w:rPr>
        <w:t xml:space="preserve">o the </w:t>
      </w:r>
      <w:r>
        <w:rPr>
          <w:rFonts w:cs="Arial"/>
          <w:lang w:eastAsia="zh-CN"/>
        </w:rPr>
        <w:t>&lt;heartbeat-timer&gt; element</w:t>
      </w:r>
      <w:r>
        <w:t xml:space="preserve"> within the </w:t>
      </w:r>
      <w:r w:rsidRPr="00A23C86">
        <w:t>&lt;</w:t>
      </w:r>
      <w:r>
        <w:t>pin-creation-accept</w:t>
      </w:r>
      <w:r w:rsidRPr="00A23C86">
        <w:t>&gt;</w:t>
      </w:r>
      <w:r w:rsidRPr="001D4A5C">
        <w:t xml:space="preserve"> element</w:t>
      </w:r>
      <w:r>
        <w:rPr>
          <w:rFonts w:hint="eastAsia"/>
          <w:lang w:eastAsia="zh-CN"/>
        </w:rPr>
        <w:t xml:space="preserve"> </w:t>
      </w:r>
      <w:r>
        <w:rPr>
          <w:lang w:eastAsia="zh-CN"/>
        </w:rPr>
        <w:t>should be a list of timers for different entities.</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01135D20" w:rsidR="00CD2478" w:rsidRPr="006B5418" w:rsidRDefault="008A5E86" w:rsidP="00CD2478">
      <w:pPr>
        <w:rPr>
          <w:lang w:val="en-US"/>
        </w:rPr>
      </w:pPr>
      <w:r w:rsidRPr="006B5418">
        <w:rPr>
          <w:lang w:val="en-US"/>
        </w:rPr>
        <w:t xml:space="preserve">It is proposed to agree the following changes to 3GPP TS </w:t>
      </w:r>
      <w:r w:rsidR="00363C35">
        <w:rPr>
          <w:lang w:val="en-US"/>
        </w:rPr>
        <w:t>24.583 v0.</w:t>
      </w:r>
      <w:r w:rsidR="00A7297F">
        <w:rPr>
          <w:lang w:val="en-US"/>
        </w:rPr>
        <w:t>3</w:t>
      </w:r>
      <w:r w:rsidR="00363C35">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lastRenderedPageBreak/>
        <w:t>* * * First Change * * * *</w:t>
      </w:r>
    </w:p>
    <w:p w14:paraId="145A7C8E" w14:textId="77777777" w:rsidR="003C2348" w:rsidRDefault="003C2348" w:rsidP="003C2348">
      <w:pPr>
        <w:pStyle w:val="4"/>
        <w:rPr>
          <w:lang w:eastAsia="zh-CN"/>
        </w:rPr>
      </w:pPr>
      <w:bookmarkStart w:id="1" w:name="_Toc144307468"/>
      <w:r>
        <w:rPr>
          <w:rFonts w:hint="eastAsia"/>
          <w:lang w:eastAsia="zh-CN"/>
        </w:rPr>
        <w:t>5</w:t>
      </w:r>
      <w:r>
        <w:rPr>
          <w:lang w:eastAsia="zh-CN"/>
        </w:rPr>
        <w:t>.4.2.2</w:t>
      </w:r>
      <w:r>
        <w:rPr>
          <w:lang w:eastAsia="zh-CN"/>
        </w:rPr>
        <w:tab/>
      </w:r>
      <w:r>
        <w:t>PAE-S procedure</w:t>
      </w:r>
      <w:bookmarkEnd w:id="1"/>
    </w:p>
    <w:p w14:paraId="6E690FAD" w14:textId="77777777" w:rsidR="003C2348" w:rsidRDefault="003C2348" w:rsidP="003C2348">
      <w:r>
        <w:rPr>
          <w:lang w:eastAsia="x-none"/>
        </w:rPr>
        <w:t>Upon reception of an HTTP POST request</w:t>
      </w:r>
      <w:r w:rsidRPr="005025FB">
        <w:t xml:space="preserve"> </w:t>
      </w:r>
      <w:r>
        <w:t>message containing:</w:t>
      </w:r>
    </w:p>
    <w:p w14:paraId="4F8B539C" w14:textId="77777777" w:rsidR="003C2348" w:rsidRDefault="003C2348" w:rsidP="003C2348">
      <w:pPr>
        <w:pStyle w:val="B1"/>
      </w:pPr>
      <w:r>
        <w:t>a)</w:t>
      </w:r>
      <w:r>
        <w:tab/>
        <w:t>a Content-Type header field set to "application/vnd.3gpp.pinapp-info+xml"; and</w:t>
      </w:r>
    </w:p>
    <w:p w14:paraId="2F1379F0" w14:textId="77777777" w:rsidR="003C2348" w:rsidRDefault="003C2348" w:rsidP="003C2348">
      <w:pPr>
        <w:pStyle w:val="B1"/>
      </w:pPr>
      <w:r>
        <w:t>b)</w:t>
      </w:r>
      <w:r>
        <w:tab/>
        <w:t xml:space="preserve">an application/vnd.3gpp.pinapp-info+xml MIME body with a </w:t>
      </w:r>
      <w:r w:rsidRPr="0073469F">
        <w:t>&lt;</w:t>
      </w:r>
      <w:r>
        <w:t>pin-creation-request</w:t>
      </w:r>
      <w:r w:rsidRPr="0073469F">
        <w:t>&gt;</w:t>
      </w:r>
      <w:r>
        <w:t xml:space="preserve"> </w:t>
      </w:r>
      <w:r w:rsidRPr="00FB41A4">
        <w:t>element in the &lt;</w:t>
      </w:r>
      <w:r>
        <w:t>pinapp</w:t>
      </w:r>
      <w:r w:rsidRPr="00FB41A4">
        <w:t xml:space="preserve">-info&gt; </w:t>
      </w:r>
      <w:r>
        <w:t>root element,</w:t>
      </w:r>
    </w:p>
    <w:p w14:paraId="1939C61B" w14:textId="77777777" w:rsidR="003C2348" w:rsidRDefault="003C2348" w:rsidP="003C2348">
      <w:pPr>
        <w:rPr>
          <w:lang w:eastAsia="zh-CN"/>
        </w:rPr>
      </w:pPr>
      <w:r>
        <w:t xml:space="preserve">the PAE-S shall </w:t>
      </w:r>
      <w:r w:rsidRPr="00583BDB">
        <w:rPr>
          <w:lang w:eastAsia="zh-CN"/>
        </w:rPr>
        <w:t xml:space="preserve">check whether the </w:t>
      </w:r>
      <w:r>
        <w:rPr>
          <w:lang w:eastAsia="zh-CN"/>
        </w:rPr>
        <w:t>PMAE-C</w:t>
      </w:r>
      <w:r w:rsidRPr="00583BDB">
        <w:rPr>
          <w:lang w:eastAsia="zh-CN"/>
        </w:rPr>
        <w:t xml:space="preserve"> is authorized to </w:t>
      </w:r>
      <w:r>
        <w:rPr>
          <w:lang w:eastAsia="zh-CN"/>
        </w:rPr>
        <w:t>create a PIN and whether there is any PGAE-C available</w:t>
      </w:r>
      <w:r w:rsidRPr="00583BDB">
        <w:rPr>
          <w:lang w:eastAsia="zh-CN"/>
        </w:rPr>
        <w:t>.</w:t>
      </w:r>
    </w:p>
    <w:p w14:paraId="5871AC16" w14:textId="77777777" w:rsidR="003C2348" w:rsidRDefault="003C2348" w:rsidP="003C2348">
      <w:r>
        <w:t xml:space="preserve">If </w:t>
      </w:r>
      <w:r>
        <w:rPr>
          <w:lang w:eastAsia="zh-CN"/>
        </w:rPr>
        <w:t xml:space="preserve">the PMAE-C </w:t>
      </w:r>
      <w:r>
        <w:t xml:space="preserve">is authorized to be a PMAE-C of a PIN and at least one </w:t>
      </w:r>
      <w:r>
        <w:rPr>
          <w:lang w:eastAsia="zh-CN"/>
        </w:rPr>
        <w:t>PGAE-C is available based on the &lt;</w:t>
      </w:r>
      <w:r>
        <w:t>pine-capabilities</w:t>
      </w:r>
      <w:r>
        <w:rPr>
          <w:lang w:eastAsia="zh-CN"/>
        </w:rPr>
        <w:t xml:space="preserve">&gt; </w:t>
      </w:r>
      <w:r>
        <w:t>element provided by PEAE-Cs in the PAE-S (i.e. o</w:t>
      </w:r>
      <w:r w:rsidRPr="00C52D97">
        <w:t xml:space="preserve">nly the </w:t>
      </w:r>
      <w:r>
        <w:t>PEAE-C</w:t>
      </w:r>
      <w:r w:rsidRPr="00C52D97">
        <w:t xml:space="preserve"> that has the capability of gateway can be selected as the P</w:t>
      </w:r>
      <w:r>
        <w:t>GAE-C), PAE-S shall:</w:t>
      </w:r>
    </w:p>
    <w:p w14:paraId="1BE39D43" w14:textId="77777777" w:rsidR="003C2348" w:rsidRDefault="003C2348" w:rsidP="003C2348">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PAE-S</w:t>
      </w:r>
      <w:r w:rsidRPr="00554F63">
        <w:t>:</w:t>
      </w:r>
    </w:p>
    <w:p w14:paraId="0614E1F2" w14:textId="77777777" w:rsidR="003C2348" w:rsidRDefault="003C2348" w:rsidP="003C234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A2CA2C8" w14:textId="77777777" w:rsidR="003C2348" w:rsidRDefault="003C2348" w:rsidP="003C2348">
      <w:pPr>
        <w:pStyle w:val="B2"/>
      </w:pPr>
      <w:r>
        <w:t>2)</w:t>
      </w:r>
      <w:r>
        <w:tab/>
      </w:r>
      <w:r w:rsidRPr="004E7BF5">
        <w:t>shall include an application/vnd.3gpp.</w:t>
      </w:r>
      <w:r>
        <w:t>pinapp</w:t>
      </w:r>
      <w:r w:rsidRPr="004E7BF5">
        <w:t xml:space="preserve">-info+xml MIME body </w:t>
      </w:r>
      <w:r>
        <w:t xml:space="preserve">with a </w:t>
      </w:r>
      <w:r w:rsidRPr="00A23C86">
        <w:t>&lt;</w:t>
      </w:r>
      <w:r>
        <w:t>pin-creation-accept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pin-creation-accept</w:t>
      </w:r>
      <w:r w:rsidRPr="00A23C86">
        <w:t>&gt;</w:t>
      </w:r>
      <w:r w:rsidRPr="001D4A5C">
        <w:t xml:space="preserve"> element</w:t>
      </w:r>
      <w:r w:rsidRPr="004E7BF5">
        <w:t>:</w:t>
      </w:r>
    </w:p>
    <w:p w14:paraId="4D6DB064" w14:textId="77777777" w:rsidR="003C2348" w:rsidRPr="007F57D7" w:rsidRDefault="003C2348" w:rsidP="003C2348">
      <w:pPr>
        <w:pStyle w:val="B3"/>
      </w:pPr>
      <w:r w:rsidRPr="007F57D7">
        <w:t>i)</w:t>
      </w:r>
      <w:r w:rsidRPr="007F57D7">
        <w:tab/>
        <w:t>shall include a &lt;pin-id&gt; element set to the assigned PIN ID of the newly created PIN;</w:t>
      </w:r>
    </w:p>
    <w:p w14:paraId="0414CF16" w14:textId="6555A9F6" w:rsidR="003C2348" w:rsidRDefault="003C2348" w:rsidP="003C2348">
      <w:pPr>
        <w:pStyle w:val="B3"/>
      </w:pPr>
      <w:r>
        <w:rPr>
          <w:rFonts w:hint="eastAsia"/>
          <w:lang w:eastAsia="zh-CN"/>
        </w:rPr>
        <w:t>i</w:t>
      </w:r>
      <w:r>
        <w:rPr>
          <w:lang w:eastAsia="zh-CN"/>
        </w:rPr>
        <w:t>i)</w:t>
      </w:r>
      <w:r>
        <w:rPr>
          <w:lang w:eastAsia="zh-CN"/>
        </w:rPr>
        <w:tab/>
        <w:t xml:space="preserve">shall </w:t>
      </w:r>
      <w:r>
        <w:t>include a &lt;</w:t>
      </w:r>
      <w:r>
        <w:rPr>
          <w:lang w:eastAsia="zh-CN"/>
        </w:rPr>
        <w:t>valid-timer</w:t>
      </w:r>
      <w:r>
        <w:t>&gt; element</w:t>
      </w:r>
      <w:r w:rsidRPr="004E665F">
        <w:t xml:space="preserve"> </w:t>
      </w:r>
      <w:r w:rsidRPr="004E7BF5">
        <w:t>set to the</w:t>
      </w:r>
      <w:r>
        <w:t xml:space="preserve"> valid </w:t>
      </w:r>
      <w:r w:rsidRPr="007F57D7">
        <w:t>expiration time of the newly created PIN</w:t>
      </w:r>
      <w:r>
        <w:t>;</w:t>
      </w:r>
    </w:p>
    <w:p w14:paraId="2D5941E8" w14:textId="77777777" w:rsidR="003C2348" w:rsidRDefault="003C2348" w:rsidP="003C2348">
      <w:pPr>
        <w:pStyle w:val="B3"/>
        <w:rPr>
          <w:lang w:val="en-US"/>
        </w:rPr>
      </w:pPr>
      <w:r>
        <w:rPr>
          <w:rFonts w:hint="eastAsia"/>
          <w:lang w:eastAsia="zh-CN"/>
        </w:rPr>
        <w:t>i</w:t>
      </w:r>
      <w:r>
        <w:rPr>
          <w:lang w:eastAsia="zh-CN"/>
        </w:rPr>
        <w:t>ii)</w:t>
      </w:r>
      <w:r>
        <w:rPr>
          <w:lang w:eastAsia="zh-CN"/>
        </w:rPr>
        <w:tab/>
        <w:t>may include a &lt;</w:t>
      </w:r>
      <w:r>
        <w:rPr>
          <w:lang w:val="en-US"/>
        </w:rPr>
        <w:t>pine-list</w:t>
      </w:r>
      <w:r>
        <w:rPr>
          <w:lang w:eastAsia="zh-CN"/>
        </w:rPr>
        <w:t xml:space="preserve">&gt; </w:t>
      </w:r>
      <w:r>
        <w:t>element set to</w:t>
      </w:r>
      <w:r w:rsidRPr="0022326F">
        <w:rPr>
          <w:rFonts w:cs="Arial"/>
        </w:rPr>
        <w:t xml:space="preserve"> </w:t>
      </w:r>
      <w:r>
        <w:rPr>
          <w:rFonts w:cs="Arial"/>
        </w:rPr>
        <w:t xml:space="preserve">the identifier(s) of the </w:t>
      </w:r>
      <w:r>
        <w:rPr>
          <w:lang w:val="en-US"/>
        </w:rPr>
        <w:t>PEAE-C(</w:t>
      </w:r>
      <w:r w:rsidRPr="00DF06FB">
        <w:rPr>
          <w:lang w:val="en-US"/>
        </w:rPr>
        <w:t>s</w:t>
      </w:r>
      <w:r>
        <w:rPr>
          <w:lang w:val="en-US"/>
        </w:rPr>
        <w:t>)</w:t>
      </w:r>
      <w:r w:rsidRPr="00697B05">
        <w:rPr>
          <w:lang w:val="en-US"/>
        </w:rPr>
        <w:t xml:space="preserve"> </w:t>
      </w:r>
      <w:r>
        <w:rPr>
          <w:lang w:val="en-US"/>
        </w:rPr>
        <w:t xml:space="preserve">that are </w:t>
      </w:r>
      <w:r w:rsidRPr="00DF06FB">
        <w:rPr>
          <w:lang w:val="en-US"/>
        </w:rPr>
        <w:t>add</w:t>
      </w:r>
      <w:r>
        <w:rPr>
          <w:lang w:val="en-US"/>
        </w:rPr>
        <w:t>ed</w:t>
      </w:r>
      <w:r w:rsidRPr="00DF06FB">
        <w:rPr>
          <w:lang w:val="en-US"/>
        </w:rPr>
        <w:t xml:space="preserve"> into </w:t>
      </w:r>
      <w:r>
        <w:rPr>
          <w:lang w:val="en-US"/>
        </w:rPr>
        <w:t xml:space="preserve">the </w:t>
      </w:r>
      <w:r w:rsidRPr="00DF06FB">
        <w:rPr>
          <w:lang w:val="en-US"/>
        </w:rPr>
        <w:t>PIN</w:t>
      </w:r>
      <w:r>
        <w:t xml:space="preserve">. The list contains the identifier of </w:t>
      </w:r>
      <w:r w:rsidRPr="00887410">
        <w:t>PEMC and optional</w:t>
      </w:r>
      <w:r>
        <w:t>ly</w:t>
      </w:r>
      <w:r w:rsidRPr="00887410">
        <w:t xml:space="preserve"> the list of PIN elements which are authorized to be added into the PIN </w:t>
      </w:r>
      <w:r>
        <w:t>based on the &lt;pine-list&gt; received from PMAE-C</w:t>
      </w:r>
      <w:r>
        <w:rPr>
          <w:lang w:val="en-US"/>
        </w:rPr>
        <w:t>;</w:t>
      </w:r>
    </w:p>
    <w:p w14:paraId="54421CA0" w14:textId="77777777" w:rsidR="003C2348" w:rsidRDefault="003C2348" w:rsidP="003C2348">
      <w:pPr>
        <w:pStyle w:val="B3"/>
        <w:rPr>
          <w:lang w:val="en-US"/>
        </w:rPr>
      </w:pPr>
      <w:r>
        <w:rPr>
          <w:rFonts w:hint="eastAsia"/>
          <w:lang w:val="en-US" w:eastAsia="zh-CN"/>
        </w:rPr>
        <w:t>i</w:t>
      </w:r>
      <w:r>
        <w:rPr>
          <w:lang w:val="en-US" w:eastAsia="zh-CN"/>
        </w:rPr>
        <w:t>v)</w:t>
      </w:r>
      <w:r>
        <w:rPr>
          <w:lang w:val="en-US" w:eastAsia="zh-CN"/>
        </w:rPr>
        <w:tab/>
      </w:r>
      <w:r>
        <w:rPr>
          <w:lang w:eastAsia="zh-CN"/>
        </w:rPr>
        <w:t>shall include a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 xml:space="preserve">that are selected by the PAE-S to act as the PGAE-C(s) for the PIN. In case of no appropriate PEAE-C to act as a PGAE-C, the </w:t>
      </w:r>
      <w:r>
        <w:rPr>
          <w:lang w:eastAsia="zh-CN"/>
        </w:rPr>
        <w:t>&lt;</w:t>
      </w:r>
      <w:r>
        <w:rPr>
          <w:lang w:val="en-US"/>
        </w:rPr>
        <w:t>pegc-id</w:t>
      </w:r>
      <w:r>
        <w:rPr>
          <w:lang w:eastAsia="zh-CN"/>
        </w:rPr>
        <w:t xml:space="preserve">&gt; </w:t>
      </w:r>
      <w:r>
        <w:t>element</w:t>
      </w:r>
      <w:r>
        <w:rPr>
          <w:lang w:val="en-US"/>
        </w:rPr>
        <w:t xml:space="preserve"> set to </w:t>
      </w:r>
      <w:r>
        <w:rPr>
          <w:rFonts w:cs="Arial"/>
        </w:rPr>
        <w:t xml:space="preserve">identifier of the </w:t>
      </w:r>
      <w:r>
        <w:rPr>
          <w:lang w:val="en-US"/>
        </w:rPr>
        <w:t>PMAE-C (i.e. the PAE-S indicates PMAE-C to be the PGAE-C);</w:t>
      </w:r>
    </w:p>
    <w:p w14:paraId="0750FA93" w14:textId="77777777" w:rsidR="003C2348" w:rsidRPr="00D81144" w:rsidRDefault="003C2348" w:rsidP="003C2348">
      <w:pPr>
        <w:pStyle w:val="B3"/>
        <w:rPr>
          <w:lang w:val="en-US" w:eastAsia="zh-CN"/>
        </w:rPr>
      </w:pPr>
      <w:r>
        <w:rPr>
          <w:rFonts w:hint="eastAsia"/>
          <w:lang w:val="en-US" w:eastAsia="zh-CN"/>
        </w:rPr>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 </w:t>
      </w:r>
      <w:r>
        <w:rPr>
          <w:lang w:val="en-US"/>
        </w:rPr>
        <w:t>that is selected by the PAE-S to act as the PGAE-C for the PIN</w:t>
      </w:r>
      <w:r>
        <w:rPr>
          <w:rFonts w:cs="Arial"/>
        </w:rPr>
        <w:t>;</w:t>
      </w:r>
    </w:p>
    <w:p w14:paraId="48A981B7" w14:textId="77777777" w:rsidR="003C2348" w:rsidRDefault="003C2348" w:rsidP="003C2348">
      <w:pPr>
        <w:pStyle w:val="B3"/>
        <w:rPr>
          <w:rFonts w:cs="Arial"/>
        </w:rPr>
      </w:pPr>
      <w:r>
        <w:rPr>
          <w:rFonts w:hint="eastAsia"/>
          <w:lang w:eastAsia="zh-CN"/>
        </w:rPr>
        <w:t>v</w:t>
      </w:r>
      <w:r>
        <w:rPr>
          <w:lang w:eastAsia="zh-CN"/>
        </w:rPr>
        <w:t>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set to</w:t>
      </w:r>
      <w:r w:rsidRPr="0022326F">
        <w:rPr>
          <w:rFonts w:cs="Arial"/>
        </w:rPr>
        <w:t xml:space="preserve"> </w:t>
      </w:r>
      <w:r>
        <w:rPr>
          <w:rFonts w:cs="Arial"/>
        </w:rPr>
        <w:t>the a</w:t>
      </w:r>
      <w:r w:rsidRPr="00EA5F63">
        <w:rPr>
          <w:rFonts w:cs="Arial"/>
        </w:rPr>
        <w:t>ccess control information</w:t>
      </w:r>
      <w:r>
        <w:rPr>
          <w:rFonts w:cs="Arial"/>
        </w:rPr>
        <w:t xml:space="preserve"> for the PGAE-C </w:t>
      </w:r>
      <w:r>
        <w:rPr>
          <w:lang w:val="en-US"/>
        </w:rPr>
        <w:t>that is selected by the PAE-S to act as the PGAE-C for the PIN</w:t>
      </w:r>
      <w:r>
        <w:rPr>
          <w:rFonts w:cs="Arial"/>
        </w:rPr>
        <w:t>; and</w:t>
      </w:r>
    </w:p>
    <w:p w14:paraId="29E218AE" w14:textId="0AB64378" w:rsidR="003C2348" w:rsidRPr="006F7B6A" w:rsidRDefault="003C2348" w:rsidP="003C2348">
      <w:pPr>
        <w:pStyle w:val="B3"/>
        <w:rPr>
          <w:lang w:eastAsia="zh-CN"/>
        </w:rPr>
      </w:pPr>
      <w:r>
        <w:rPr>
          <w:rFonts w:cs="Arial" w:hint="eastAsia"/>
          <w:lang w:eastAsia="zh-CN"/>
        </w:rPr>
        <w:t>v</w:t>
      </w:r>
      <w:r>
        <w:rPr>
          <w:rFonts w:cs="Arial"/>
          <w:lang w:eastAsia="zh-CN"/>
        </w:rPr>
        <w:t>ii)</w:t>
      </w:r>
      <w:r>
        <w:rPr>
          <w:rFonts w:cs="Arial"/>
          <w:lang w:eastAsia="zh-CN"/>
        </w:rPr>
        <w:tab/>
        <w:t xml:space="preserve">shall include a &lt;heartbeat-timer&gt; element set to a </w:t>
      </w:r>
      <w:ins w:id="2" w:author="Yizhong Zhang" w:date="2023-09-06T17:27:00Z">
        <w:r>
          <w:rPr>
            <w:rFonts w:cs="Arial"/>
            <w:lang w:eastAsia="zh-CN"/>
          </w:rPr>
          <w:t xml:space="preserve">list of </w:t>
        </w:r>
      </w:ins>
      <w:r>
        <w:rPr>
          <w:rFonts w:cs="Arial" w:hint="eastAsia"/>
          <w:lang w:eastAsia="zh-CN"/>
        </w:rPr>
        <w:t>heart</w:t>
      </w:r>
      <w:r>
        <w:rPr>
          <w:rFonts w:cs="Arial"/>
          <w:lang w:eastAsia="zh-CN"/>
        </w:rPr>
        <w:t>beat timer</w:t>
      </w:r>
      <w:ins w:id="3" w:author="Yizhong Zhang" w:date="2023-09-06T17:27:00Z">
        <w:r>
          <w:rPr>
            <w:rFonts w:cs="Arial"/>
            <w:lang w:eastAsia="zh-CN"/>
          </w:rPr>
          <w:t>s</w:t>
        </w:r>
      </w:ins>
      <w:r>
        <w:rPr>
          <w:rFonts w:cs="Arial"/>
          <w:lang w:eastAsia="zh-CN"/>
        </w:rPr>
        <w:t xml:space="preserve"> for PMAE-C, PGAE-C, and PEAE-C; and</w:t>
      </w:r>
    </w:p>
    <w:p w14:paraId="61D9A4D3" w14:textId="77777777" w:rsidR="003C2348" w:rsidRDefault="003C2348" w:rsidP="003C2348">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759515C8" w14:textId="77777777" w:rsidR="003C2348" w:rsidRDefault="003C2348" w:rsidP="003C2348">
      <w:r>
        <w:t xml:space="preserve">If </w:t>
      </w:r>
      <w:r>
        <w:rPr>
          <w:lang w:eastAsia="zh-CN"/>
        </w:rPr>
        <w:t xml:space="preserve">the PMAE-C </w:t>
      </w:r>
      <w:r>
        <w:t xml:space="preserve">is not authorized to be a PMAE-C of a PIN or there is no </w:t>
      </w:r>
      <w:r>
        <w:rPr>
          <w:lang w:eastAsia="zh-CN"/>
        </w:rPr>
        <w:t>PGAE-C available based on the &lt;</w:t>
      </w:r>
      <w:r>
        <w:t>pine-capabilities</w:t>
      </w:r>
      <w:r>
        <w:rPr>
          <w:lang w:eastAsia="zh-CN"/>
        </w:rPr>
        <w:t xml:space="preserve">&gt; </w:t>
      </w:r>
      <w:r>
        <w:t>element provided by PEAE-Cs in the PAE-S (i.e. o</w:t>
      </w:r>
      <w:r w:rsidRPr="00C52D97">
        <w:t xml:space="preserve">nly the </w:t>
      </w:r>
      <w:r>
        <w:t>PEAE-C</w:t>
      </w:r>
      <w:r w:rsidRPr="00C52D97">
        <w:t xml:space="preserve"> that has the capability of gateway can be selected as the P</w:t>
      </w:r>
      <w:r>
        <w:t>GAE-C), PAE-S shall:</w:t>
      </w:r>
    </w:p>
    <w:p w14:paraId="73717F68" w14:textId="77777777" w:rsidR="003C2348" w:rsidRDefault="003C2348" w:rsidP="003C2348">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PAE-S</w:t>
      </w:r>
      <w:r w:rsidRPr="00554F63">
        <w:t>:</w:t>
      </w:r>
    </w:p>
    <w:p w14:paraId="6431AC65" w14:textId="77777777" w:rsidR="003C2348" w:rsidRDefault="003C2348" w:rsidP="003C2348">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60AF8305" w14:textId="77777777" w:rsidR="003C2348" w:rsidRDefault="003C2348" w:rsidP="003C2348">
      <w:pPr>
        <w:pStyle w:val="B2"/>
      </w:pPr>
      <w:r>
        <w:t>2)</w:t>
      </w:r>
      <w:r>
        <w:tab/>
      </w:r>
      <w:r w:rsidRPr="004E7BF5">
        <w:t>shall include an application/vnd.3gpp.</w:t>
      </w:r>
      <w:r>
        <w:t>pinapp</w:t>
      </w:r>
      <w:r w:rsidRPr="004E7BF5">
        <w:t xml:space="preserve">-info+xml MIME body </w:t>
      </w:r>
      <w:r>
        <w:t xml:space="preserve">with a </w:t>
      </w:r>
      <w:r w:rsidRPr="00A23C86">
        <w:t>&lt;</w:t>
      </w:r>
      <w:r>
        <w:t>pin-creation-reject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pin-creation-reject</w:t>
      </w:r>
      <w:r w:rsidRPr="00A23C86">
        <w:t>&gt;</w:t>
      </w:r>
      <w:r w:rsidRPr="001D4A5C">
        <w:t xml:space="preserve"> element</w:t>
      </w:r>
      <w:r w:rsidRPr="004E7BF5">
        <w:t>:</w:t>
      </w:r>
    </w:p>
    <w:p w14:paraId="484238F9" w14:textId="77777777" w:rsidR="003C2348" w:rsidRDefault="003C2348" w:rsidP="003C2348">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Pr>
          <w:lang w:eastAsia="zh-CN"/>
        </w:rPr>
        <w:t>PIN creation</w:t>
      </w:r>
      <w:r w:rsidRPr="00C7079E">
        <w:rPr>
          <w:lang w:eastAsia="zh-CN"/>
        </w:rPr>
        <w:t xml:space="preserve"> </w:t>
      </w:r>
      <w:r w:rsidRPr="00654FEF">
        <w:t>failure</w:t>
      </w:r>
      <w:r>
        <w:t>; and</w:t>
      </w:r>
    </w:p>
    <w:p w14:paraId="2F908059" w14:textId="77777777" w:rsidR="003C2348" w:rsidRPr="007F76A8" w:rsidRDefault="003C2348" w:rsidP="003C2348">
      <w:pPr>
        <w:pStyle w:val="B1"/>
      </w:pPr>
      <w:r>
        <w:rPr>
          <w:rFonts w:hint="eastAsia"/>
          <w:lang w:eastAsia="zh-CN"/>
        </w:rPr>
        <w:t>b</w:t>
      </w:r>
      <w:r>
        <w:rPr>
          <w:lang w:eastAsia="zh-CN"/>
        </w:rPr>
        <w:t>)</w:t>
      </w:r>
      <w:r>
        <w:rPr>
          <w:lang w:eastAsia="zh-CN"/>
        </w:rPr>
        <w:tab/>
      </w:r>
      <w:r w:rsidRPr="00554F63">
        <w:rPr>
          <w:lang w:eastAsia="zh-CN"/>
        </w:rPr>
        <w:t xml:space="preserve">send the HTTP </w:t>
      </w:r>
      <w:r>
        <w:rPr>
          <w:lang w:eastAsia="zh-CN"/>
        </w:rPr>
        <w:t>403 (Forbidden)</w:t>
      </w:r>
      <w:r w:rsidRPr="00554F63">
        <w:rPr>
          <w:lang w:eastAsia="zh-CN"/>
        </w:rPr>
        <w:t xml:space="preserve"> response towards the </w:t>
      </w:r>
      <w:r>
        <w:rPr>
          <w:lang w:eastAsia="zh-CN"/>
        </w:rPr>
        <w:t>PM</w:t>
      </w:r>
      <w:r w:rsidRPr="00554F63">
        <w:rPr>
          <w:lang w:eastAsia="zh-CN"/>
        </w:rPr>
        <w:t>AE-</w:t>
      </w:r>
      <w:r>
        <w:rPr>
          <w:lang w:eastAsia="zh-CN"/>
        </w:rPr>
        <w:t>C.</w:t>
      </w:r>
    </w:p>
    <w:p w14:paraId="4CD97FA1" w14:textId="7FE690D6" w:rsidR="003C2348" w:rsidRPr="006B5418" w:rsidRDefault="003C2348" w:rsidP="003C2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4CA71E" w14:textId="77777777" w:rsidR="00BE4883" w:rsidRDefault="00BE4883" w:rsidP="00BE4883">
      <w:pPr>
        <w:pStyle w:val="5"/>
        <w:rPr>
          <w:lang w:eastAsia="zh-CN"/>
        </w:rPr>
      </w:pPr>
      <w:bookmarkStart w:id="4" w:name="_Toc144307546"/>
      <w:r>
        <w:rPr>
          <w:rFonts w:hint="eastAsia"/>
          <w:lang w:eastAsia="zh-CN"/>
        </w:rPr>
        <w:lastRenderedPageBreak/>
        <w:t>5</w:t>
      </w:r>
      <w:r>
        <w:rPr>
          <w:lang w:eastAsia="zh-CN"/>
        </w:rPr>
        <w:t>.4.11.2.1</w:t>
      </w:r>
      <w:r>
        <w:rPr>
          <w:lang w:eastAsia="zh-CN"/>
        </w:rPr>
        <w:tab/>
        <w:t>Requesting entity procedure</w:t>
      </w:r>
      <w:bookmarkEnd w:id="4"/>
    </w:p>
    <w:p w14:paraId="73B3F499" w14:textId="77777777" w:rsidR="00BE4883" w:rsidRDefault="00BE4883" w:rsidP="00BE4883">
      <w:pPr>
        <w:rPr>
          <w:lang w:eastAsia="zh-CN"/>
        </w:rPr>
      </w:pPr>
      <w:r>
        <w:rPr>
          <w:rFonts w:hint="eastAsia"/>
          <w:lang w:eastAsia="zh-CN"/>
        </w:rPr>
        <w:t>T</w:t>
      </w:r>
      <w:r>
        <w:rPr>
          <w:lang w:eastAsia="zh-CN"/>
        </w:rPr>
        <w:t>he requesting entity can be a PEAE-C or a PGAE-C.</w:t>
      </w:r>
    </w:p>
    <w:p w14:paraId="59BB9574" w14:textId="77777777" w:rsidR="00BE4883" w:rsidRDefault="00BE4883" w:rsidP="00BE4883">
      <w:pPr>
        <w:rPr>
          <w:lang w:eastAsia="zh-CN"/>
        </w:rPr>
      </w:pPr>
      <w:r>
        <w:rPr>
          <w:lang w:eastAsia="zh-CN"/>
        </w:rPr>
        <w:t xml:space="preserve">To indicate the availability of the requesting entity within the current heartbeat timer,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rPr>
          <w:lang w:eastAsia="zh-CN"/>
        </w:rPr>
        <w:t>requesting entity:</w:t>
      </w:r>
    </w:p>
    <w:p w14:paraId="0C61775C" w14:textId="77777777" w:rsidR="00BE4883" w:rsidRDefault="00BE4883" w:rsidP="00BE4883">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PMAE-C;</w:t>
      </w:r>
    </w:p>
    <w:p w14:paraId="122CAD56" w14:textId="77777777" w:rsidR="00BE4883" w:rsidRPr="0073469F" w:rsidRDefault="00BE4883" w:rsidP="00BE4883">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57027676" w14:textId="77777777" w:rsidR="00BE4883" w:rsidRDefault="00BE4883" w:rsidP="00BE4883">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pin-heartbeat</w:t>
      </w:r>
      <w:r w:rsidRPr="0073469F">
        <w:t>&gt;</w:t>
      </w:r>
      <w:r w:rsidRPr="001D4A5C">
        <w:t xml:space="preserve"> element in the &lt;</w:t>
      </w:r>
      <w:r>
        <w:t>pinapp</w:t>
      </w:r>
      <w:r w:rsidRPr="001D4A5C">
        <w:t>-info&gt; root element</w:t>
      </w:r>
      <w:r>
        <w:t xml:space="preserve"> and within the </w:t>
      </w:r>
      <w:r w:rsidRPr="0073469F">
        <w:t>&lt;</w:t>
      </w:r>
      <w:r>
        <w:t>pin-heartbeat</w:t>
      </w:r>
      <w:r w:rsidRPr="0073469F">
        <w:t>&gt;</w:t>
      </w:r>
      <w:r w:rsidRPr="001D4A5C">
        <w:t xml:space="preserve"> element</w:t>
      </w:r>
      <w:r>
        <w:t>:</w:t>
      </w:r>
    </w:p>
    <w:p w14:paraId="56E4E4E4" w14:textId="77777777" w:rsidR="00BE4883" w:rsidRDefault="00BE4883" w:rsidP="00BE4883">
      <w:pPr>
        <w:pStyle w:val="B2"/>
        <w:rPr>
          <w:ins w:id="5" w:author="Yizhong Zhang" w:date="2023-09-06T17:30:00Z"/>
        </w:rPr>
      </w:pPr>
      <w:r w:rsidRPr="00766283">
        <w:t>1)</w:t>
      </w:r>
      <w:r w:rsidRPr="00766283">
        <w:tab/>
        <w:t xml:space="preserve">shall include a &lt;ue-id&gt; element set to the </w:t>
      </w:r>
      <w:r>
        <w:t>PIN client ID</w:t>
      </w:r>
      <w:r w:rsidRPr="00766283">
        <w:t xml:space="preserve"> of the </w:t>
      </w:r>
      <w:r>
        <w:rPr>
          <w:rFonts w:hint="eastAsia"/>
          <w:lang w:eastAsia="zh-CN"/>
        </w:rPr>
        <w:t>re</w:t>
      </w:r>
      <w:r>
        <w:t>questing entity</w:t>
      </w:r>
      <w:ins w:id="6" w:author="Yizhong Zhang" w:date="2023-09-06T17:30:00Z">
        <w:r>
          <w:t>; and</w:t>
        </w:r>
      </w:ins>
    </w:p>
    <w:p w14:paraId="14876BE1" w14:textId="61827345" w:rsidR="00BE4883" w:rsidRDefault="00BE4883" w:rsidP="00BE4883">
      <w:pPr>
        <w:pStyle w:val="B2"/>
      </w:pPr>
      <w:ins w:id="7" w:author="Yizhong Zhang" w:date="2023-09-06T17:30:00Z">
        <w:r>
          <w:t>2)</w:t>
        </w:r>
        <w:r>
          <w:tab/>
        </w:r>
      </w:ins>
      <w:bookmarkStart w:id="8" w:name="OLE_LINK2"/>
      <w:ins w:id="9" w:author="Yizhong Zhang" w:date="2023-09-06T17:31:00Z">
        <w:r w:rsidRPr="00766283">
          <w:t>shall include a &lt;</w:t>
        </w:r>
        <w:r>
          <w:t>pin</w:t>
        </w:r>
        <w:r w:rsidRPr="00766283">
          <w:t xml:space="preserve">-id&gt; element set to the </w:t>
        </w:r>
        <w:r>
          <w:t>identifier of the PIN</w:t>
        </w:r>
      </w:ins>
      <w:bookmarkEnd w:id="8"/>
      <w:r>
        <w:t>.</w:t>
      </w:r>
    </w:p>
    <w:p w14:paraId="2680BCC6" w14:textId="78AF879A" w:rsidR="003C2348" w:rsidRDefault="00BE4883" w:rsidP="00BE4883">
      <w:pPr>
        <w:rPr>
          <w:lang w:eastAsia="zh-CN"/>
        </w:rPr>
      </w:pPr>
      <w:r>
        <w:t xml:space="preserve">The requesting entity shall send the generated HTTP POST request towards the PMAE-C according to </w:t>
      </w:r>
      <w:r w:rsidRPr="000A20F1">
        <w:t>IETF</w:t>
      </w:r>
      <w:r>
        <w:t> </w:t>
      </w:r>
      <w:r w:rsidRPr="000A20F1">
        <w:t>RFC</w:t>
      </w:r>
      <w:r>
        <w:t> </w:t>
      </w:r>
      <w:r w:rsidRPr="000A20F1">
        <w:t>7231</w:t>
      </w:r>
      <w:r>
        <w:t> </w:t>
      </w:r>
      <w:r w:rsidRPr="0006242D">
        <w:t>[</w:t>
      </w:r>
      <w:r>
        <w:t>4]</w:t>
      </w:r>
      <w:r>
        <w:rPr>
          <w:rFonts w:hint="eastAsia"/>
          <w:lang w:eastAsia="zh-CN"/>
        </w:rPr>
        <w:t>.</w:t>
      </w:r>
      <w:r>
        <w:rPr>
          <w:lang w:eastAsia="zh-CN"/>
        </w:rPr>
        <w:t xml:space="preserve"> </w:t>
      </w:r>
    </w:p>
    <w:p w14:paraId="612A22D5" w14:textId="77777777" w:rsidR="00BE4883" w:rsidRPr="006B5418" w:rsidRDefault="00BE4883" w:rsidP="00BE4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D56C398" w14:textId="77777777" w:rsidR="00BE4883" w:rsidRDefault="00BE4883" w:rsidP="00BE4883">
      <w:pPr>
        <w:pStyle w:val="5"/>
        <w:rPr>
          <w:lang w:eastAsia="zh-CN"/>
        </w:rPr>
      </w:pPr>
      <w:bookmarkStart w:id="10" w:name="_Toc144307549"/>
      <w:r>
        <w:rPr>
          <w:rFonts w:hint="eastAsia"/>
          <w:lang w:eastAsia="zh-CN"/>
        </w:rPr>
        <w:t>5</w:t>
      </w:r>
      <w:r>
        <w:rPr>
          <w:lang w:eastAsia="zh-CN"/>
        </w:rPr>
        <w:t>.4.11.3.1</w:t>
      </w:r>
      <w:r>
        <w:rPr>
          <w:lang w:eastAsia="zh-CN"/>
        </w:rPr>
        <w:tab/>
        <w:t>PMAE-C procedure</w:t>
      </w:r>
      <w:bookmarkEnd w:id="10"/>
    </w:p>
    <w:p w14:paraId="149A6E78" w14:textId="77777777" w:rsidR="00BE4883" w:rsidRDefault="00BE4883" w:rsidP="00BE4883">
      <w:pPr>
        <w:rPr>
          <w:lang w:eastAsia="zh-CN"/>
        </w:rPr>
      </w:pPr>
      <w:r>
        <w:rPr>
          <w:lang w:eastAsia="zh-CN"/>
        </w:rPr>
        <w:t xml:space="preserve">To indicate the availability of the PMAE-C within the current heartbeat timer,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rPr>
          <w:lang w:eastAsia="zh-CN"/>
        </w:rPr>
        <w:t>PMAE-C:</w:t>
      </w:r>
    </w:p>
    <w:p w14:paraId="038CB9AE" w14:textId="77777777" w:rsidR="00BE4883" w:rsidRDefault="00BE4883" w:rsidP="00BE4883">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PAE-S;</w:t>
      </w:r>
    </w:p>
    <w:p w14:paraId="48BBF1A5" w14:textId="77777777" w:rsidR="00BE4883" w:rsidRPr="0073469F" w:rsidRDefault="00BE4883" w:rsidP="00BE4883">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6D3231F0" w14:textId="77777777" w:rsidR="00BE4883" w:rsidRDefault="00BE4883" w:rsidP="00BE4883">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pin-heartbeat</w:t>
      </w:r>
      <w:r w:rsidRPr="0073469F">
        <w:t>&gt;</w:t>
      </w:r>
      <w:r w:rsidRPr="001D4A5C">
        <w:t xml:space="preserve"> element in the &lt;</w:t>
      </w:r>
      <w:r>
        <w:t>pinapp</w:t>
      </w:r>
      <w:r w:rsidRPr="001D4A5C">
        <w:t>-info&gt; root element</w:t>
      </w:r>
      <w:r>
        <w:t xml:space="preserve"> and within the </w:t>
      </w:r>
      <w:r w:rsidRPr="0073469F">
        <w:t>&lt;</w:t>
      </w:r>
      <w:r>
        <w:t>pin-heartbeat</w:t>
      </w:r>
      <w:r w:rsidRPr="0073469F">
        <w:t>&gt;</w:t>
      </w:r>
      <w:r w:rsidRPr="001D4A5C">
        <w:t xml:space="preserve"> element</w:t>
      </w:r>
      <w:r>
        <w:t>:</w:t>
      </w:r>
    </w:p>
    <w:p w14:paraId="06219D5F" w14:textId="77777777" w:rsidR="00BE4883" w:rsidRDefault="00BE4883" w:rsidP="00BE4883">
      <w:pPr>
        <w:pStyle w:val="B2"/>
        <w:rPr>
          <w:ins w:id="11" w:author="Yizhong Zhang" w:date="2023-09-06T17:32:00Z"/>
          <w:lang w:eastAsia="zh-CN"/>
        </w:rPr>
      </w:pPr>
      <w:r w:rsidRPr="00766283">
        <w:t>1)</w:t>
      </w:r>
      <w:r w:rsidRPr="00766283">
        <w:tab/>
        <w:t xml:space="preserve">shall include a &lt;ue-id&gt; element set to the </w:t>
      </w:r>
      <w:r>
        <w:t>PIN client ID</w:t>
      </w:r>
      <w:r w:rsidRPr="00766283">
        <w:t xml:space="preserve"> of the </w:t>
      </w:r>
      <w:r>
        <w:rPr>
          <w:lang w:eastAsia="zh-CN"/>
        </w:rPr>
        <w:t>PMAE-C</w:t>
      </w:r>
      <w:ins w:id="12" w:author="Yizhong Zhang" w:date="2023-09-06T17:32:00Z">
        <w:r>
          <w:rPr>
            <w:lang w:eastAsia="zh-CN"/>
          </w:rPr>
          <w:t>;</w:t>
        </w:r>
      </w:ins>
    </w:p>
    <w:p w14:paraId="39B2ACB7" w14:textId="30B82B29" w:rsidR="00BE4883" w:rsidRDefault="00BE4883" w:rsidP="00BE4883">
      <w:pPr>
        <w:pStyle w:val="B2"/>
      </w:pPr>
      <w:ins w:id="13" w:author="Yizhong Zhang" w:date="2023-09-06T17:32:00Z">
        <w:r>
          <w:rPr>
            <w:lang w:eastAsia="zh-CN"/>
          </w:rPr>
          <w:t>2)</w:t>
        </w:r>
        <w:r>
          <w:rPr>
            <w:lang w:eastAsia="zh-CN"/>
          </w:rPr>
          <w:tab/>
        </w:r>
        <w:r w:rsidRPr="00766283">
          <w:t>shall include a &lt;</w:t>
        </w:r>
        <w:r>
          <w:t>pin</w:t>
        </w:r>
        <w:r w:rsidRPr="00766283">
          <w:t xml:space="preserve">-id&gt; element set to the </w:t>
        </w:r>
        <w:r>
          <w:t>identifier of the PIN</w:t>
        </w:r>
      </w:ins>
      <w:r>
        <w:t>.</w:t>
      </w:r>
    </w:p>
    <w:p w14:paraId="1698AAF2" w14:textId="77777777" w:rsidR="00BE4883" w:rsidRPr="00E10890" w:rsidRDefault="00BE4883" w:rsidP="00BE4883">
      <w:pPr>
        <w:rPr>
          <w:lang w:eastAsia="zh-CN"/>
        </w:rPr>
      </w:pPr>
      <w:r>
        <w:t xml:space="preserve">The PMAE-C shall send the generated HTTP POST request towards the PAE-S according to </w:t>
      </w:r>
      <w:r w:rsidRPr="000A20F1">
        <w:t>IETF</w:t>
      </w:r>
      <w:r>
        <w:t> </w:t>
      </w:r>
      <w:r w:rsidRPr="000A20F1">
        <w:t>RFC</w:t>
      </w:r>
      <w:r>
        <w:t> </w:t>
      </w:r>
      <w:r w:rsidRPr="000A20F1">
        <w:t>7231</w:t>
      </w:r>
      <w:r>
        <w:t> </w:t>
      </w:r>
      <w:r w:rsidRPr="0006242D">
        <w:t>[</w:t>
      </w:r>
      <w:r>
        <w:t>4]</w:t>
      </w:r>
      <w:r>
        <w:rPr>
          <w:rFonts w:hint="eastAsia"/>
          <w:lang w:eastAsia="zh-CN"/>
        </w:rPr>
        <w:t>.</w:t>
      </w:r>
      <w:r>
        <w:rPr>
          <w:lang w:eastAsia="zh-CN"/>
        </w:rPr>
        <w:t xml:space="preserve"> </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51508" w14:textId="77777777" w:rsidR="00464337" w:rsidRDefault="00464337">
      <w:r>
        <w:separator/>
      </w:r>
    </w:p>
  </w:endnote>
  <w:endnote w:type="continuationSeparator" w:id="0">
    <w:p w14:paraId="6FF07786" w14:textId="77777777" w:rsidR="00464337" w:rsidRDefault="00464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42C9E" w14:textId="77777777" w:rsidR="00464337" w:rsidRDefault="00464337">
      <w:r>
        <w:separator/>
      </w:r>
    </w:p>
  </w:footnote>
  <w:footnote w:type="continuationSeparator" w:id="0">
    <w:p w14:paraId="55FBE1D7" w14:textId="77777777" w:rsidR="00464337" w:rsidRDefault="00464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6670"/>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A0EEF"/>
    <w:rsid w:val="001B5C2B"/>
    <w:rsid w:val="001B77E2"/>
    <w:rsid w:val="001D25E6"/>
    <w:rsid w:val="001D4C82"/>
    <w:rsid w:val="001E2EB5"/>
    <w:rsid w:val="001E41F3"/>
    <w:rsid w:val="001F151F"/>
    <w:rsid w:val="001F3B42"/>
    <w:rsid w:val="00212096"/>
    <w:rsid w:val="002153AE"/>
    <w:rsid w:val="00216490"/>
    <w:rsid w:val="00231568"/>
    <w:rsid w:val="00232FD1"/>
    <w:rsid w:val="00233D40"/>
    <w:rsid w:val="00241597"/>
    <w:rsid w:val="0024668B"/>
    <w:rsid w:val="00251EDC"/>
    <w:rsid w:val="00275D12"/>
    <w:rsid w:val="0027780F"/>
    <w:rsid w:val="002877A7"/>
    <w:rsid w:val="002A6BBA"/>
    <w:rsid w:val="002B1A87"/>
    <w:rsid w:val="002B3C88"/>
    <w:rsid w:val="002E48BE"/>
    <w:rsid w:val="002E6115"/>
    <w:rsid w:val="002F2DC0"/>
    <w:rsid w:val="002F4FF2"/>
    <w:rsid w:val="002F6340"/>
    <w:rsid w:val="00305C60"/>
    <w:rsid w:val="00315BD4"/>
    <w:rsid w:val="00324E79"/>
    <w:rsid w:val="00330643"/>
    <w:rsid w:val="00350012"/>
    <w:rsid w:val="003509FF"/>
    <w:rsid w:val="003554E8"/>
    <w:rsid w:val="003617F4"/>
    <w:rsid w:val="00363C35"/>
    <w:rsid w:val="003658C8"/>
    <w:rsid w:val="00370766"/>
    <w:rsid w:val="0037180D"/>
    <w:rsid w:val="00371954"/>
    <w:rsid w:val="00382B4A"/>
    <w:rsid w:val="00383C7B"/>
    <w:rsid w:val="0039050F"/>
    <w:rsid w:val="00394E81"/>
    <w:rsid w:val="003A59CB"/>
    <w:rsid w:val="003B2CE5"/>
    <w:rsid w:val="003B79F5"/>
    <w:rsid w:val="003C2348"/>
    <w:rsid w:val="003E29EF"/>
    <w:rsid w:val="00401225"/>
    <w:rsid w:val="00411094"/>
    <w:rsid w:val="00413493"/>
    <w:rsid w:val="00435765"/>
    <w:rsid w:val="00435799"/>
    <w:rsid w:val="00436BAB"/>
    <w:rsid w:val="00440825"/>
    <w:rsid w:val="00443403"/>
    <w:rsid w:val="00464337"/>
    <w:rsid w:val="00464432"/>
    <w:rsid w:val="00497F14"/>
    <w:rsid w:val="004A4BEC"/>
    <w:rsid w:val="004A4CB8"/>
    <w:rsid w:val="004B45A4"/>
    <w:rsid w:val="004C1E90"/>
    <w:rsid w:val="004D077E"/>
    <w:rsid w:val="0050780D"/>
    <w:rsid w:val="00511527"/>
    <w:rsid w:val="0051277C"/>
    <w:rsid w:val="005275CB"/>
    <w:rsid w:val="00543F5A"/>
    <w:rsid w:val="0054453D"/>
    <w:rsid w:val="005651FD"/>
    <w:rsid w:val="005900B8"/>
    <w:rsid w:val="00592829"/>
    <w:rsid w:val="0059653F"/>
    <w:rsid w:val="00597BF4"/>
    <w:rsid w:val="005A6150"/>
    <w:rsid w:val="005A634D"/>
    <w:rsid w:val="005B25F0"/>
    <w:rsid w:val="005B6C31"/>
    <w:rsid w:val="005C11F0"/>
    <w:rsid w:val="005D7121"/>
    <w:rsid w:val="005E2C44"/>
    <w:rsid w:val="005F0714"/>
    <w:rsid w:val="0060287A"/>
    <w:rsid w:val="00606094"/>
    <w:rsid w:val="0061048B"/>
    <w:rsid w:val="00643317"/>
    <w:rsid w:val="006463DF"/>
    <w:rsid w:val="00655DB9"/>
    <w:rsid w:val="00661116"/>
    <w:rsid w:val="00670231"/>
    <w:rsid w:val="00682C4A"/>
    <w:rsid w:val="006B5418"/>
    <w:rsid w:val="006E21FB"/>
    <w:rsid w:val="006E292A"/>
    <w:rsid w:val="00710497"/>
    <w:rsid w:val="00712563"/>
    <w:rsid w:val="00714B2E"/>
    <w:rsid w:val="00721428"/>
    <w:rsid w:val="00727AC1"/>
    <w:rsid w:val="0074184E"/>
    <w:rsid w:val="007439B9"/>
    <w:rsid w:val="00750069"/>
    <w:rsid w:val="007760E6"/>
    <w:rsid w:val="0078799C"/>
    <w:rsid w:val="007938F2"/>
    <w:rsid w:val="007B4183"/>
    <w:rsid w:val="007B4304"/>
    <w:rsid w:val="007B512A"/>
    <w:rsid w:val="007C2097"/>
    <w:rsid w:val="007C2F14"/>
    <w:rsid w:val="007C7597"/>
    <w:rsid w:val="007E6510"/>
    <w:rsid w:val="007F0625"/>
    <w:rsid w:val="007F3F8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8F7A1A"/>
    <w:rsid w:val="009156D1"/>
    <w:rsid w:val="00915A10"/>
    <w:rsid w:val="00917C15"/>
    <w:rsid w:val="00920903"/>
    <w:rsid w:val="0093578B"/>
    <w:rsid w:val="00935A70"/>
    <w:rsid w:val="009376FA"/>
    <w:rsid w:val="00943DC1"/>
    <w:rsid w:val="00945CB4"/>
    <w:rsid w:val="00947D78"/>
    <w:rsid w:val="009629FD"/>
    <w:rsid w:val="00963D50"/>
    <w:rsid w:val="009803AC"/>
    <w:rsid w:val="00986D55"/>
    <w:rsid w:val="009B3291"/>
    <w:rsid w:val="009C61B9"/>
    <w:rsid w:val="009E3297"/>
    <w:rsid w:val="009E617D"/>
    <w:rsid w:val="009F7C5D"/>
    <w:rsid w:val="00A03A00"/>
    <w:rsid w:val="00A055C2"/>
    <w:rsid w:val="00A07584"/>
    <w:rsid w:val="00A122CA"/>
    <w:rsid w:val="00A140DD"/>
    <w:rsid w:val="00A2600A"/>
    <w:rsid w:val="00A2613B"/>
    <w:rsid w:val="00A3111C"/>
    <w:rsid w:val="00A321ED"/>
    <w:rsid w:val="00A32441"/>
    <w:rsid w:val="00A3669C"/>
    <w:rsid w:val="00A44971"/>
    <w:rsid w:val="00A46E59"/>
    <w:rsid w:val="00A47E70"/>
    <w:rsid w:val="00A553CF"/>
    <w:rsid w:val="00A7297F"/>
    <w:rsid w:val="00A72DCE"/>
    <w:rsid w:val="00A752C5"/>
    <w:rsid w:val="00A83ECE"/>
    <w:rsid w:val="00A84816"/>
    <w:rsid w:val="00A9104D"/>
    <w:rsid w:val="00AD505E"/>
    <w:rsid w:val="00AD7C25"/>
    <w:rsid w:val="00AE4D95"/>
    <w:rsid w:val="00AF16FA"/>
    <w:rsid w:val="00AF6049"/>
    <w:rsid w:val="00AF6B24"/>
    <w:rsid w:val="00B03597"/>
    <w:rsid w:val="00B076C6"/>
    <w:rsid w:val="00B258BB"/>
    <w:rsid w:val="00B357DE"/>
    <w:rsid w:val="00B43444"/>
    <w:rsid w:val="00B47938"/>
    <w:rsid w:val="00B53D3B"/>
    <w:rsid w:val="00B57359"/>
    <w:rsid w:val="00B66361"/>
    <w:rsid w:val="00B66D06"/>
    <w:rsid w:val="00B70D58"/>
    <w:rsid w:val="00B72AC8"/>
    <w:rsid w:val="00B810FF"/>
    <w:rsid w:val="00B91267"/>
    <w:rsid w:val="00B917AC"/>
    <w:rsid w:val="00B9268B"/>
    <w:rsid w:val="00B92835"/>
    <w:rsid w:val="00BA3ACC"/>
    <w:rsid w:val="00BB5DFC"/>
    <w:rsid w:val="00BC0575"/>
    <w:rsid w:val="00BC4BFF"/>
    <w:rsid w:val="00BC71CA"/>
    <w:rsid w:val="00BC7C3B"/>
    <w:rsid w:val="00BD0266"/>
    <w:rsid w:val="00BD279D"/>
    <w:rsid w:val="00BD3B6F"/>
    <w:rsid w:val="00BE4883"/>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57F2"/>
    <w:rsid w:val="00CA7D10"/>
    <w:rsid w:val="00CB1493"/>
    <w:rsid w:val="00CC30BB"/>
    <w:rsid w:val="00CC5026"/>
    <w:rsid w:val="00CD2478"/>
    <w:rsid w:val="00CD541D"/>
    <w:rsid w:val="00CE22D1"/>
    <w:rsid w:val="00CE4346"/>
    <w:rsid w:val="00CF0EE8"/>
    <w:rsid w:val="00CF39F5"/>
    <w:rsid w:val="00D11584"/>
    <w:rsid w:val="00D12FF1"/>
    <w:rsid w:val="00D2735D"/>
    <w:rsid w:val="00D352E0"/>
    <w:rsid w:val="00D51C49"/>
    <w:rsid w:val="00D53BE5"/>
    <w:rsid w:val="00D641A9"/>
    <w:rsid w:val="00D908E8"/>
    <w:rsid w:val="00DB72BB"/>
    <w:rsid w:val="00DC2EEA"/>
    <w:rsid w:val="00DD7C38"/>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C6FE8"/>
    <w:rsid w:val="00ED3D47"/>
    <w:rsid w:val="00EE6A83"/>
    <w:rsid w:val="00EE7534"/>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af2">
    <w:name w:val="Revision"/>
    <w:hidden/>
    <w:uiPriority w:val="99"/>
    <w:semiHidden/>
    <w:rsid w:val="002F2DC0"/>
    <w:rPr>
      <w:rFonts w:ascii="Times New Roman" w:hAnsi="Times New Roman"/>
      <w:lang w:val="en-GB" w:eastAsia="en-US"/>
    </w:rPr>
  </w:style>
  <w:style w:type="character" w:customStyle="1" w:styleId="NOChar">
    <w:name w:val="NO Char"/>
    <w:link w:val="NO"/>
    <w:qFormat/>
    <w:locked/>
    <w:rsid w:val="002F2DC0"/>
    <w:rPr>
      <w:rFonts w:ascii="Times New Roman" w:hAnsi="Times New Roman"/>
      <w:lang w:eastAsia="en-US"/>
    </w:rPr>
  </w:style>
  <w:style w:type="character" w:customStyle="1" w:styleId="TAHCar">
    <w:name w:val="TAH Car"/>
    <w:qFormat/>
    <w:locked/>
    <w:rsid w:val="00A7297F"/>
    <w:rPr>
      <w:rFonts w:ascii="Arial" w:hAnsi="Arial" w:cs="Arial"/>
      <w:b/>
      <w:sz w:val="18"/>
      <w:lang w:val="en-GB" w:eastAsia="en-US"/>
    </w:rPr>
  </w:style>
  <w:style w:type="character" w:customStyle="1" w:styleId="B2Char">
    <w:name w:val="B2 Char"/>
    <w:link w:val="B2"/>
    <w:qFormat/>
    <w:locked/>
    <w:rsid w:val="00046670"/>
    <w:rPr>
      <w:rFonts w:ascii="Times New Roman" w:hAnsi="Times New Roman"/>
      <w:lang w:val="en-GB" w:eastAsia="en-US"/>
    </w:rPr>
  </w:style>
  <w:style w:type="character" w:customStyle="1" w:styleId="TANChar">
    <w:name w:val="TAN Char"/>
    <w:link w:val="TAN"/>
    <w:locked/>
    <w:rsid w:val="00B810FF"/>
    <w:rPr>
      <w:rFonts w:ascii="Arial" w:hAnsi="Arial"/>
      <w:sz w:val="18"/>
      <w:lang w:val="en-GB" w:eastAsia="en-US"/>
    </w:rPr>
  </w:style>
  <w:style w:type="character" w:customStyle="1" w:styleId="B3Char">
    <w:name w:val="B3 Char"/>
    <w:link w:val="B3"/>
    <w:rsid w:val="006463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14747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349784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880358">
      <w:bodyDiv w:val="1"/>
      <w:marLeft w:val="0"/>
      <w:marRight w:val="0"/>
      <w:marTop w:val="0"/>
      <w:marBottom w:val="0"/>
      <w:divBdr>
        <w:top w:val="none" w:sz="0" w:space="0" w:color="auto"/>
        <w:left w:val="none" w:sz="0" w:space="0" w:color="auto"/>
        <w:bottom w:val="none" w:sz="0" w:space="0" w:color="auto"/>
        <w:right w:val="none" w:sz="0" w:space="0" w:color="auto"/>
      </w:divBdr>
    </w:div>
    <w:div w:id="83907869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9496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33046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005977">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647</TotalTime>
  <Pages>3</Pages>
  <Words>1044</Words>
  <Characters>5953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vivo-rev2</cp:lastModifiedBy>
  <cp:revision>86</cp:revision>
  <cp:lastPrinted>1900-01-01T00:00:00Z</cp:lastPrinted>
  <dcterms:created xsi:type="dcterms:W3CDTF">2019-01-14T04:28:00Z</dcterms:created>
  <dcterms:modified xsi:type="dcterms:W3CDTF">2023-09-27T09:56:00Z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